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6381B" w14:textId="091F7DAE" w:rsidR="009D6E56" w:rsidRDefault="008B4A82" w:rsidP="009D6E56">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w:t>
      </w:r>
      <w:r w:rsidR="0071501D">
        <w:rPr>
          <w:rFonts w:ascii="Arial" w:hAnsi="Arial" w:cs="Arial"/>
          <w:b/>
          <w:bCs/>
          <w:sz w:val="24"/>
          <w:szCs w:val="24"/>
        </w:rPr>
        <w:t>116bis</w:t>
      </w:r>
      <w:r w:rsidR="0071501D">
        <w:rPr>
          <w:rFonts w:ascii="Arial" w:hAnsi="Arial" w:cs="Arial"/>
          <w:b/>
          <w:bCs/>
          <w:sz w:val="24"/>
          <w:szCs w:val="24"/>
        </w:rPr>
        <w:tab/>
        <w:t>S2-16</w:t>
      </w:r>
      <w:r w:rsidR="001F1C73">
        <w:rPr>
          <w:rFonts w:ascii="Arial" w:hAnsi="Arial" w:cs="Arial"/>
          <w:b/>
          <w:bCs/>
          <w:sz w:val="24"/>
          <w:szCs w:val="24"/>
        </w:rPr>
        <w:t>4786</w:t>
      </w:r>
    </w:p>
    <w:p w14:paraId="0B9307A1" w14:textId="77777777" w:rsidR="009D6E56" w:rsidRDefault="0071501D" w:rsidP="009D6E5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Jul - 2 Sep 2016, Sanya, China</w:t>
      </w:r>
      <w:r w:rsidR="009D6E56">
        <w:rPr>
          <w:rFonts w:ascii="Arial" w:hAnsi="Arial" w:cs="Arial"/>
          <w:b/>
          <w:bCs/>
        </w:rPr>
        <w:tab/>
        <w:t>(</w:t>
      </w:r>
      <w:r w:rsidR="000B63AB">
        <w:rPr>
          <w:rFonts w:ascii="Arial" w:hAnsi="Arial" w:cs="Arial"/>
          <w:b/>
          <w:bCs/>
          <w:color w:val="0000FF"/>
        </w:rPr>
        <w:t>revision of S2-16abcd</w:t>
      </w:r>
      <w:r w:rsidR="009D6E56">
        <w:rPr>
          <w:rFonts w:ascii="Arial" w:hAnsi="Arial" w:cs="Arial"/>
          <w:b/>
          <w:bCs/>
        </w:rPr>
        <w:t>)</w:t>
      </w:r>
    </w:p>
    <w:bookmarkEnd w:id="0"/>
    <w:bookmarkEnd w:id="1"/>
    <w:bookmarkEnd w:id="2"/>
    <w:p w14:paraId="22985839" w14:textId="77777777" w:rsidR="0071501D" w:rsidRDefault="0071501D" w:rsidP="0071501D">
      <w:pPr>
        <w:ind w:left="2127" w:hanging="2127"/>
        <w:rPr>
          <w:rFonts w:ascii="Arial" w:hAnsi="Arial" w:cs="Arial"/>
          <w:b/>
        </w:rPr>
      </w:pPr>
      <w:r>
        <w:rPr>
          <w:rFonts w:ascii="Arial" w:hAnsi="Arial" w:cs="Arial"/>
          <w:b/>
        </w:rPr>
        <w:t>Source:</w:t>
      </w:r>
      <w:r>
        <w:rPr>
          <w:rFonts w:ascii="Arial" w:hAnsi="Arial" w:cs="Arial"/>
          <w:b/>
        </w:rPr>
        <w:tab/>
        <w:t>NTT DOCOMO</w:t>
      </w:r>
    </w:p>
    <w:p w14:paraId="497D470B" w14:textId="09F54604" w:rsidR="0071501D" w:rsidRDefault="0071501D" w:rsidP="0071501D">
      <w:pPr>
        <w:ind w:left="2127" w:hanging="2127"/>
        <w:rPr>
          <w:rFonts w:ascii="Arial" w:hAnsi="Arial" w:cs="Arial"/>
          <w:b/>
        </w:rPr>
      </w:pPr>
      <w:r>
        <w:rPr>
          <w:rFonts w:ascii="Arial" w:hAnsi="Arial" w:cs="Arial"/>
          <w:b/>
        </w:rPr>
        <w:t>Title:</w:t>
      </w:r>
      <w:r>
        <w:rPr>
          <w:rFonts w:ascii="Arial" w:hAnsi="Arial" w:cs="Arial"/>
          <w:b/>
        </w:rPr>
        <w:tab/>
      </w:r>
      <w:r w:rsidR="001775F7">
        <w:rPr>
          <w:rFonts w:ascii="Arial" w:hAnsi="Arial" w:cs="Arial"/>
          <w:b/>
        </w:rPr>
        <w:t xml:space="preserve">Roaming </w:t>
      </w:r>
      <w:r w:rsidR="002B78D2">
        <w:rPr>
          <w:rFonts w:ascii="Arial" w:hAnsi="Arial" w:cs="Arial"/>
          <w:b/>
        </w:rPr>
        <w:t>Scenarios</w:t>
      </w:r>
    </w:p>
    <w:p w14:paraId="661B3DA5" w14:textId="77777777" w:rsidR="0071501D" w:rsidRDefault="0071501D" w:rsidP="0071501D">
      <w:pPr>
        <w:ind w:left="2127" w:hanging="2127"/>
        <w:rPr>
          <w:rFonts w:ascii="Arial" w:hAnsi="Arial" w:cs="Arial"/>
          <w:b/>
        </w:rPr>
      </w:pPr>
      <w:r>
        <w:rPr>
          <w:rFonts w:ascii="Arial" w:hAnsi="Arial" w:cs="Arial"/>
          <w:b/>
        </w:rPr>
        <w:t>Document for:</w:t>
      </w:r>
      <w:r>
        <w:rPr>
          <w:rFonts w:ascii="Arial" w:hAnsi="Arial" w:cs="Arial"/>
          <w:b/>
        </w:rPr>
        <w:tab/>
        <w:t>Approval</w:t>
      </w:r>
    </w:p>
    <w:p w14:paraId="3E18DC2D" w14:textId="77777777" w:rsidR="0071501D" w:rsidRDefault="0071501D" w:rsidP="0071501D">
      <w:pPr>
        <w:ind w:left="2127" w:hanging="2127"/>
        <w:rPr>
          <w:rFonts w:ascii="Arial" w:hAnsi="Arial" w:cs="Arial"/>
          <w:b/>
        </w:rPr>
      </w:pPr>
      <w:r>
        <w:rPr>
          <w:rFonts w:ascii="Arial" w:hAnsi="Arial" w:cs="Arial"/>
          <w:b/>
        </w:rPr>
        <w:t>Agenda Item:</w:t>
      </w:r>
      <w:r>
        <w:rPr>
          <w:rFonts w:ascii="Arial" w:hAnsi="Arial" w:cs="Arial"/>
          <w:b/>
        </w:rPr>
        <w:tab/>
        <w:t>6.10.18</w:t>
      </w:r>
    </w:p>
    <w:p w14:paraId="5AC38024" w14:textId="77777777" w:rsidR="0071501D" w:rsidRDefault="0071501D" w:rsidP="0071501D">
      <w:pPr>
        <w:ind w:left="2127" w:hanging="2127"/>
        <w:rPr>
          <w:rFonts w:ascii="Arial" w:hAnsi="Arial" w:cs="Arial"/>
          <w:b/>
        </w:rPr>
      </w:pPr>
      <w:r>
        <w:rPr>
          <w:rFonts w:ascii="Arial" w:hAnsi="Arial" w:cs="Arial"/>
          <w:b/>
        </w:rPr>
        <w:t>Work Item / Release:</w:t>
      </w:r>
      <w:r>
        <w:rPr>
          <w:rFonts w:ascii="Arial" w:hAnsi="Arial" w:cs="Arial"/>
          <w:b/>
        </w:rPr>
        <w:tab/>
        <w:t>FS_NextGen / Rel-14</w:t>
      </w:r>
    </w:p>
    <w:p w14:paraId="1917BE18" w14:textId="7F431537" w:rsidR="009950BC" w:rsidRPr="0071501D" w:rsidRDefault="0071501D" w:rsidP="0071501D">
      <w:pPr>
        <w:rPr>
          <w:rFonts w:ascii="Arial" w:hAnsi="Arial" w:cs="Arial"/>
          <w:i/>
        </w:rPr>
      </w:pPr>
      <w:r>
        <w:rPr>
          <w:rFonts w:ascii="Arial" w:hAnsi="Arial" w:cs="Arial"/>
          <w:i/>
        </w:rPr>
        <w:t xml:space="preserve">Abstract of the contribution: </w:t>
      </w:r>
      <w:r w:rsidR="001775F7">
        <w:rPr>
          <w:rFonts w:ascii="Arial" w:hAnsi="Arial" w:cs="Arial"/>
          <w:i/>
        </w:rPr>
        <w:t xml:space="preserve">Proposes </w:t>
      </w:r>
      <w:r w:rsidR="001D387A">
        <w:rPr>
          <w:rFonts w:ascii="Arial" w:hAnsi="Arial" w:cs="Arial"/>
          <w:i/>
        </w:rPr>
        <w:t>text for roaming part of key issue #18</w:t>
      </w:r>
    </w:p>
    <w:p w14:paraId="1C351BF6" w14:textId="77777777" w:rsidR="0071501D" w:rsidRDefault="00A20C10" w:rsidP="0071501D">
      <w:pPr>
        <w:pStyle w:val="Heading1"/>
      </w:pPr>
      <w:r>
        <w:t>1</w:t>
      </w:r>
      <w:r w:rsidR="0071501D">
        <w:t>.</w:t>
      </w:r>
      <w:r w:rsidR="0071501D">
        <w:tab/>
      </w:r>
      <w:r w:rsidR="0071501D">
        <w:rPr>
          <w:rFonts w:hint="eastAsia"/>
        </w:rPr>
        <w:t>Discussion</w:t>
      </w:r>
    </w:p>
    <w:p w14:paraId="21C4305D" w14:textId="48BF387A" w:rsidR="006B12C7" w:rsidRDefault="000271E5" w:rsidP="0046021E">
      <w:r>
        <w:t>In SA2-116 there were discussions on how to capture roaming scenarios and requirements. This contribution proposes a way forward.</w:t>
      </w:r>
    </w:p>
    <w:p w14:paraId="6AE66D58" w14:textId="358900D6" w:rsidR="000271E5" w:rsidRDefault="000271E5" w:rsidP="0046021E">
      <w:r>
        <w:t>For roaming there are two key considerations:</w:t>
      </w:r>
    </w:p>
    <w:p w14:paraId="18244B4D" w14:textId="578366CF" w:rsidR="000271E5" w:rsidRDefault="000271E5" w:rsidP="000271E5">
      <w:pPr>
        <w:pStyle w:val="B1"/>
      </w:pPr>
      <w:r>
        <w:t>-</w:t>
      </w:r>
      <w:r>
        <w:tab/>
        <w:t xml:space="preserve">UE </w:t>
      </w:r>
      <w:r w:rsidR="00E02D26">
        <w:t xml:space="preserve">UP </w:t>
      </w:r>
      <w:r>
        <w:t xml:space="preserve">Connectivity via NR while roaming </w:t>
      </w:r>
    </w:p>
    <w:p w14:paraId="24FDBEAF" w14:textId="436A5BD5" w:rsidR="000271E5" w:rsidRDefault="000271E5" w:rsidP="000271E5">
      <w:pPr>
        <w:pStyle w:val="B1"/>
      </w:pPr>
      <w:r>
        <w:t>-</w:t>
      </w:r>
      <w:r>
        <w:tab/>
        <w:t>Inter-operator network roaming interface</w:t>
      </w:r>
    </w:p>
    <w:p w14:paraId="6251E320" w14:textId="5077A073" w:rsidR="000271E5" w:rsidRDefault="000271E5" w:rsidP="000271E5">
      <w:r>
        <w:t>We will consider both of these separately.</w:t>
      </w:r>
    </w:p>
    <w:p w14:paraId="38848F3B" w14:textId="1096EFC2" w:rsidR="000271E5" w:rsidRDefault="000271E5" w:rsidP="00D5656E">
      <w:pPr>
        <w:pStyle w:val="Heading2"/>
      </w:pPr>
      <w:r>
        <w:t>1.1</w:t>
      </w:r>
      <w:r>
        <w:tab/>
        <w:t xml:space="preserve">UE </w:t>
      </w:r>
      <w:r w:rsidR="001D387A">
        <w:t xml:space="preserve">UP </w:t>
      </w:r>
      <w:r>
        <w:t xml:space="preserve">Connectivity via NR while Roaming </w:t>
      </w:r>
    </w:p>
    <w:p w14:paraId="36CB5E9C" w14:textId="6A72060B" w:rsidR="000271E5" w:rsidRDefault="001D387A" w:rsidP="000271E5">
      <w:r>
        <w:t>There are several deployment options for an operator to provide NR user-plane connectivity to a subscriber. The following options provide a UE with NR UP connectivity:</w:t>
      </w:r>
    </w:p>
    <w:p w14:paraId="42163EBF" w14:textId="7944E780" w:rsidR="001D387A" w:rsidRDefault="001D387A" w:rsidP="001D387A">
      <w:pPr>
        <w:pStyle w:val="B1"/>
      </w:pPr>
      <w:r>
        <w:t>-</w:t>
      </w:r>
      <w:r>
        <w:tab/>
        <w:t>Option 2/4</w:t>
      </w:r>
    </w:p>
    <w:p w14:paraId="10199E30" w14:textId="218BCCB0" w:rsidR="001D387A" w:rsidRDefault="001D387A" w:rsidP="001D387A">
      <w:pPr>
        <w:pStyle w:val="B1"/>
      </w:pPr>
      <w:r>
        <w:t>-</w:t>
      </w:r>
      <w:r>
        <w:tab/>
        <w:t xml:space="preserve">Option </w:t>
      </w:r>
      <w:r w:rsidR="001F54BE">
        <w:t>7</w:t>
      </w:r>
    </w:p>
    <w:p w14:paraId="63721342" w14:textId="7B0485CE" w:rsidR="001D387A" w:rsidRDefault="001F54BE" w:rsidP="001D387A">
      <w:pPr>
        <w:pStyle w:val="B1"/>
      </w:pPr>
      <w:r>
        <w:t>-</w:t>
      </w:r>
      <w:r>
        <w:tab/>
        <w:t>Option 3</w:t>
      </w:r>
    </w:p>
    <w:p w14:paraId="2A59AB43" w14:textId="5D11DF79" w:rsidR="001D387A" w:rsidRDefault="001D387A" w:rsidP="001D387A">
      <w:r>
        <w:t xml:space="preserve">However, the UE and the HPLMN of the subscriber may deploy one deployment option while the serving network may deploy another one (which may not be supported by the UE). In such a case, the subscriber though expecting </w:t>
      </w:r>
      <w:r w:rsidR="00C96B87">
        <w:t>UP connectivity via NR in the roamed-to network (other things being the same, eg frequency bands etc.), does not receive such UP connectivity. Which is not a</w:t>
      </w:r>
      <w:r w:rsidR="001F54BE">
        <w:t xml:space="preserve"> good situation for an operator or subscriber.</w:t>
      </w:r>
    </w:p>
    <w:p w14:paraId="4B281DF3" w14:textId="2D20AC95" w:rsidR="001F54BE" w:rsidRDefault="001F54BE" w:rsidP="001D387A">
      <w:r>
        <w:t>The following table captures the incompatibility situation</w:t>
      </w:r>
      <w:r w:rsidR="0060437D">
        <w:t xml:space="preserve"> based on the Option type supported by the UE (rows) and the option type deployed in the serving network (columns)</w:t>
      </w:r>
      <w:r w:rsidR="009A6C6B">
        <w:t>. It is assumed that both the UE and serving network support EPC/LTE (Option 1) as default.</w:t>
      </w:r>
      <w:bookmarkStart w:id="3" w:name="_GoBack"/>
      <w:bookmarkEnd w:id="3"/>
    </w:p>
    <w:p w14:paraId="6A73AB3A" w14:textId="77777777" w:rsidR="00D5656E" w:rsidRDefault="00D5656E" w:rsidP="001D387A"/>
    <w:p w14:paraId="727CBDD6" w14:textId="77777777" w:rsidR="00D5656E" w:rsidRDefault="00D5656E" w:rsidP="001D387A"/>
    <w:p w14:paraId="368BBEEB" w14:textId="77777777" w:rsidR="00D5656E" w:rsidRDefault="00D5656E" w:rsidP="001D387A"/>
    <w:p w14:paraId="2A2800BC" w14:textId="77777777" w:rsidR="00D5656E" w:rsidRDefault="00D5656E" w:rsidP="001D387A"/>
    <w:p w14:paraId="5BB0EB16" w14:textId="77777777" w:rsidR="00D5656E" w:rsidRDefault="00D5656E" w:rsidP="001D387A"/>
    <w:p w14:paraId="2D378D13" w14:textId="77777777" w:rsidR="00D5656E" w:rsidRDefault="00D5656E" w:rsidP="001D387A"/>
    <w:p w14:paraId="472BE2D3" w14:textId="77777777" w:rsidR="00D5656E" w:rsidRDefault="00D5656E" w:rsidP="001D387A"/>
    <w:p w14:paraId="79A99915" w14:textId="77777777" w:rsidR="00D5656E" w:rsidRDefault="00D5656E" w:rsidP="001D387A"/>
    <w:p w14:paraId="7A62B210" w14:textId="77777777" w:rsidR="00D5656E" w:rsidRDefault="00D5656E" w:rsidP="001D387A"/>
    <w:tbl>
      <w:tblPr>
        <w:tblW w:w="8620" w:type="dxa"/>
        <w:jc w:val="center"/>
        <w:tblCellMar>
          <w:left w:w="0" w:type="dxa"/>
          <w:right w:w="0" w:type="dxa"/>
        </w:tblCellMar>
        <w:tblLook w:val="0420" w:firstRow="1" w:lastRow="0" w:firstColumn="0" w:lastColumn="0" w:noHBand="0" w:noVBand="1"/>
      </w:tblPr>
      <w:tblGrid>
        <w:gridCol w:w="2440"/>
        <w:gridCol w:w="2060"/>
        <w:gridCol w:w="2060"/>
        <w:gridCol w:w="2060"/>
      </w:tblGrid>
      <w:tr w:rsidR="0060437D" w:rsidRPr="0060437D" w14:paraId="1D2A611A" w14:textId="77777777" w:rsidTr="0060437D">
        <w:trPr>
          <w:trHeight w:val="559"/>
          <w:jc w:val="center"/>
        </w:trPr>
        <w:tc>
          <w:tcPr>
            <w:tcW w:w="2440" w:type="dxa"/>
            <w:tcBorders>
              <w:top w:val="single" w:sz="8" w:space="0" w:color="FFFFFF"/>
              <w:left w:val="single" w:sz="8" w:space="0" w:color="FFFFFF"/>
              <w:bottom w:val="single" w:sz="24" w:space="0" w:color="FFFFFF"/>
              <w:right w:val="single" w:sz="8" w:space="0" w:color="FFFFFF"/>
            </w:tcBorders>
            <w:shd w:val="clear" w:color="auto" w:fill="auto"/>
            <w:tcMar>
              <w:top w:w="14" w:type="dxa"/>
              <w:left w:w="144" w:type="dxa"/>
              <w:bottom w:w="14" w:type="dxa"/>
              <w:right w:w="144" w:type="dxa"/>
            </w:tcMar>
            <w:hideMark/>
          </w:tcPr>
          <w:p w14:paraId="7947620A" w14:textId="77777777" w:rsidR="0060437D" w:rsidRPr="0060437D" w:rsidRDefault="0060437D" w:rsidP="0060437D">
            <w:pPr>
              <w:jc w:val="center"/>
              <w:rPr>
                <w:rFonts w:asciiTheme="minorHAnsi" w:hAnsiTheme="minorHAnsi"/>
                <w:lang w:val="en-US"/>
              </w:rPr>
            </w:pPr>
          </w:p>
        </w:tc>
        <w:tc>
          <w:tcPr>
            <w:tcW w:w="6180" w:type="dxa"/>
            <w:gridSpan w:val="3"/>
            <w:tcBorders>
              <w:top w:val="single" w:sz="8" w:space="0" w:color="FFFFFF"/>
              <w:left w:val="single" w:sz="8" w:space="0" w:color="FFFFFF"/>
              <w:bottom w:val="single" w:sz="24" w:space="0" w:color="FFFFFF"/>
              <w:right w:val="single" w:sz="8" w:space="0" w:color="FFFFFF"/>
            </w:tcBorders>
            <w:shd w:val="clear" w:color="auto" w:fill="BBE0E3"/>
            <w:tcMar>
              <w:top w:w="14" w:type="dxa"/>
              <w:left w:w="144" w:type="dxa"/>
              <w:bottom w:w="14" w:type="dxa"/>
              <w:right w:w="144" w:type="dxa"/>
            </w:tcMar>
            <w:hideMark/>
          </w:tcPr>
          <w:p w14:paraId="4289024F" w14:textId="77777777" w:rsidR="0060437D" w:rsidRPr="0060437D" w:rsidRDefault="0060437D" w:rsidP="0060437D">
            <w:pPr>
              <w:jc w:val="center"/>
              <w:rPr>
                <w:rFonts w:asciiTheme="minorHAnsi" w:hAnsiTheme="minorHAnsi"/>
                <w:lang w:val="en-US"/>
              </w:rPr>
            </w:pPr>
            <w:r w:rsidRPr="0060437D">
              <w:rPr>
                <w:rFonts w:asciiTheme="minorHAnsi" w:hAnsiTheme="minorHAnsi"/>
                <w:b/>
                <w:bCs/>
                <w:lang w:val="en-US"/>
              </w:rPr>
              <w:t>Serving Networks</w:t>
            </w:r>
          </w:p>
        </w:tc>
      </w:tr>
      <w:tr w:rsidR="0060437D" w:rsidRPr="0060437D" w14:paraId="439E4A50" w14:textId="77777777" w:rsidTr="0060437D">
        <w:trPr>
          <w:trHeight w:val="367"/>
          <w:jc w:val="center"/>
        </w:trPr>
        <w:tc>
          <w:tcPr>
            <w:tcW w:w="2440" w:type="dxa"/>
            <w:tcBorders>
              <w:top w:val="single" w:sz="24" w:space="0" w:color="FFFFFF"/>
              <w:left w:val="single" w:sz="8" w:space="0" w:color="FFFFFF"/>
              <w:bottom w:val="single" w:sz="8" w:space="0" w:color="FFFFFF"/>
              <w:right w:val="single" w:sz="8" w:space="0" w:color="FFFFFF"/>
            </w:tcBorders>
            <w:shd w:val="clear" w:color="auto" w:fill="auto"/>
            <w:tcMar>
              <w:top w:w="14" w:type="dxa"/>
              <w:left w:w="144" w:type="dxa"/>
              <w:bottom w:w="14" w:type="dxa"/>
              <w:right w:w="144" w:type="dxa"/>
            </w:tcMar>
            <w:hideMark/>
          </w:tcPr>
          <w:p w14:paraId="7DDBD219" w14:textId="7FF0769D" w:rsidR="0060437D" w:rsidRPr="0060437D" w:rsidRDefault="00D5656E" w:rsidP="00D5656E">
            <w:pPr>
              <w:jc w:val="center"/>
              <w:rPr>
                <w:rFonts w:asciiTheme="minorHAnsi" w:hAnsiTheme="minorHAnsi"/>
                <w:lang w:val="en-US"/>
              </w:rPr>
            </w:pPr>
            <w:r>
              <w:rPr>
                <w:rFonts w:asciiTheme="minorHAnsi" w:hAnsiTheme="minorHAnsi"/>
                <w:b/>
                <w:bCs/>
                <w:lang w:val="en-US"/>
              </w:rPr>
              <w:t>NR UP O</w:t>
            </w:r>
            <w:r w:rsidR="00BA69BE">
              <w:rPr>
                <w:rFonts w:asciiTheme="minorHAnsi" w:hAnsiTheme="minorHAnsi"/>
                <w:b/>
                <w:bCs/>
                <w:lang w:val="en-US"/>
              </w:rPr>
              <w:t>ption supported by</w:t>
            </w:r>
            <w:r>
              <w:rPr>
                <w:rFonts w:asciiTheme="minorHAnsi" w:hAnsiTheme="minorHAnsi"/>
                <w:b/>
                <w:bCs/>
                <w:lang w:val="en-US"/>
              </w:rPr>
              <w:t xml:space="preserve"> </w:t>
            </w:r>
            <w:r w:rsidR="0060437D" w:rsidRPr="0060437D">
              <w:rPr>
                <w:rFonts w:asciiTheme="minorHAnsi" w:hAnsiTheme="minorHAnsi"/>
                <w:b/>
                <w:bCs/>
                <w:lang w:val="en-US"/>
              </w:rPr>
              <w:t>UE</w:t>
            </w:r>
            <w:r>
              <w:rPr>
                <w:rFonts w:asciiTheme="minorHAnsi" w:hAnsiTheme="minorHAnsi"/>
                <w:b/>
                <w:bCs/>
                <w:lang w:val="en-US"/>
              </w:rPr>
              <w:t>/HPLMN</w:t>
            </w:r>
          </w:p>
        </w:tc>
        <w:tc>
          <w:tcPr>
            <w:tcW w:w="2060" w:type="dxa"/>
            <w:tcBorders>
              <w:top w:val="single" w:sz="24" w:space="0" w:color="FFFFFF"/>
              <w:left w:val="single" w:sz="8" w:space="0" w:color="FFFFFF"/>
              <w:bottom w:val="single" w:sz="8" w:space="0" w:color="FFFFFF"/>
              <w:right w:val="single" w:sz="8" w:space="0" w:color="FFFFFF"/>
            </w:tcBorders>
            <w:shd w:val="clear" w:color="auto" w:fill="208AD4"/>
            <w:tcMar>
              <w:top w:w="14" w:type="dxa"/>
              <w:left w:w="144" w:type="dxa"/>
              <w:bottom w:w="14" w:type="dxa"/>
              <w:right w:w="144" w:type="dxa"/>
            </w:tcMar>
            <w:hideMark/>
          </w:tcPr>
          <w:p w14:paraId="7517F700" w14:textId="77777777" w:rsidR="0060437D" w:rsidRPr="0060437D" w:rsidRDefault="0060437D" w:rsidP="0060437D">
            <w:pPr>
              <w:jc w:val="center"/>
              <w:rPr>
                <w:rFonts w:asciiTheme="minorHAnsi" w:hAnsiTheme="minorHAnsi"/>
                <w:lang w:val="en-US"/>
              </w:rPr>
            </w:pPr>
            <w:r w:rsidRPr="0060437D">
              <w:rPr>
                <w:rFonts w:asciiTheme="minorHAnsi" w:hAnsiTheme="minorHAnsi"/>
                <w:b/>
                <w:bCs/>
                <w:lang w:val="en-US"/>
              </w:rPr>
              <w:t>Option 2/4</w:t>
            </w:r>
          </w:p>
        </w:tc>
        <w:tc>
          <w:tcPr>
            <w:tcW w:w="2060" w:type="dxa"/>
            <w:tcBorders>
              <w:top w:val="single" w:sz="24" w:space="0" w:color="FFFFFF"/>
              <w:left w:val="single" w:sz="8" w:space="0" w:color="FFFFFF"/>
              <w:bottom w:val="single" w:sz="8" w:space="0" w:color="FFFFFF"/>
              <w:right w:val="single" w:sz="8" w:space="0" w:color="FFFFFF"/>
            </w:tcBorders>
            <w:shd w:val="clear" w:color="auto" w:fill="208AD4"/>
            <w:tcMar>
              <w:top w:w="14" w:type="dxa"/>
              <w:left w:w="144" w:type="dxa"/>
              <w:bottom w:w="14" w:type="dxa"/>
              <w:right w:w="144" w:type="dxa"/>
            </w:tcMar>
            <w:hideMark/>
          </w:tcPr>
          <w:p w14:paraId="336BA6D3" w14:textId="77777777" w:rsidR="0060437D" w:rsidRPr="0060437D" w:rsidRDefault="0060437D" w:rsidP="0060437D">
            <w:pPr>
              <w:jc w:val="center"/>
              <w:rPr>
                <w:rFonts w:asciiTheme="minorHAnsi" w:hAnsiTheme="minorHAnsi"/>
                <w:lang w:val="en-US"/>
              </w:rPr>
            </w:pPr>
            <w:r w:rsidRPr="0060437D">
              <w:rPr>
                <w:rFonts w:asciiTheme="minorHAnsi" w:hAnsiTheme="minorHAnsi"/>
                <w:b/>
                <w:bCs/>
                <w:lang w:val="en-US"/>
              </w:rPr>
              <w:t>Option 7</w:t>
            </w:r>
          </w:p>
        </w:tc>
        <w:tc>
          <w:tcPr>
            <w:tcW w:w="2060" w:type="dxa"/>
            <w:tcBorders>
              <w:top w:val="single" w:sz="24" w:space="0" w:color="FFFFFF"/>
              <w:left w:val="single" w:sz="8" w:space="0" w:color="FFFFFF"/>
              <w:bottom w:val="single" w:sz="8" w:space="0" w:color="FFFFFF"/>
              <w:right w:val="single" w:sz="8" w:space="0" w:color="FFFFFF"/>
            </w:tcBorders>
            <w:shd w:val="clear" w:color="auto" w:fill="208AD4"/>
            <w:tcMar>
              <w:top w:w="14" w:type="dxa"/>
              <w:left w:w="144" w:type="dxa"/>
              <w:bottom w:w="14" w:type="dxa"/>
              <w:right w:w="144" w:type="dxa"/>
            </w:tcMar>
            <w:hideMark/>
          </w:tcPr>
          <w:p w14:paraId="43EBAED0" w14:textId="77777777" w:rsidR="0060437D" w:rsidRPr="0060437D" w:rsidRDefault="0060437D" w:rsidP="0060437D">
            <w:pPr>
              <w:jc w:val="center"/>
              <w:rPr>
                <w:rFonts w:asciiTheme="minorHAnsi" w:hAnsiTheme="minorHAnsi"/>
                <w:lang w:val="en-US"/>
              </w:rPr>
            </w:pPr>
            <w:r w:rsidRPr="0060437D">
              <w:rPr>
                <w:rFonts w:asciiTheme="minorHAnsi" w:hAnsiTheme="minorHAnsi"/>
                <w:b/>
                <w:bCs/>
                <w:lang w:val="en-US"/>
              </w:rPr>
              <w:t>Option 3</w:t>
            </w:r>
          </w:p>
        </w:tc>
      </w:tr>
      <w:tr w:rsidR="0060437D" w:rsidRPr="0060437D" w14:paraId="78F899BD" w14:textId="77777777" w:rsidTr="0060437D">
        <w:trPr>
          <w:trHeight w:val="706"/>
          <w:jc w:val="center"/>
        </w:trPr>
        <w:tc>
          <w:tcPr>
            <w:tcW w:w="2440" w:type="dxa"/>
            <w:tcBorders>
              <w:top w:val="single" w:sz="8" w:space="0" w:color="FFFFFF"/>
              <w:left w:val="single" w:sz="8" w:space="0" w:color="FFFFFF"/>
              <w:bottom w:val="single" w:sz="8" w:space="0" w:color="FFFFFF"/>
              <w:right w:val="single" w:sz="8" w:space="0" w:color="FFFFFF"/>
            </w:tcBorders>
            <w:shd w:val="clear" w:color="auto" w:fill="00B050"/>
            <w:tcMar>
              <w:top w:w="14" w:type="dxa"/>
              <w:left w:w="144" w:type="dxa"/>
              <w:bottom w:w="14" w:type="dxa"/>
              <w:right w:w="144" w:type="dxa"/>
            </w:tcMar>
            <w:hideMark/>
          </w:tcPr>
          <w:p w14:paraId="2A95B65B" w14:textId="77777777" w:rsidR="0060437D" w:rsidRPr="0060437D" w:rsidRDefault="0060437D" w:rsidP="0060437D">
            <w:pPr>
              <w:jc w:val="center"/>
              <w:rPr>
                <w:rFonts w:asciiTheme="minorHAnsi" w:hAnsiTheme="minorHAnsi"/>
                <w:lang w:val="en-US"/>
              </w:rPr>
            </w:pPr>
            <w:r w:rsidRPr="0060437D">
              <w:rPr>
                <w:rFonts w:asciiTheme="minorHAnsi" w:hAnsiTheme="minorHAnsi"/>
                <w:lang w:val="en-US"/>
              </w:rPr>
              <w:t>Option 2/4 UE</w:t>
            </w:r>
          </w:p>
        </w:tc>
        <w:tc>
          <w:tcPr>
            <w:tcW w:w="2060" w:type="dxa"/>
            <w:tcBorders>
              <w:top w:val="single" w:sz="8" w:space="0" w:color="FFFFFF"/>
              <w:left w:val="single" w:sz="8" w:space="0" w:color="FFFFFF"/>
              <w:bottom w:val="single" w:sz="8" w:space="0" w:color="FFFFFF"/>
              <w:right w:val="single" w:sz="8" w:space="0" w:color="FFFFFF"/>
            </w:tcBorders>
            <w:shd w:val="clear" w:color="auto" w:fill="F3F9FA"/>
            <w:tcMar>
              <w:top w:w="14" w:type="dxa"/>
              <w:left w:w="144" w:type="dxa"/>
              <w:bottom w:w="14" w:type="dxa"/>
              <w:right w:w="144" w:type="dxa"/>
            </w:tcMar>
            <w:hideMark/>
          </w:tcPr>
          <w:p w14:paraId="4C818BFD" w14:textId="77777777" w:rsidR="0060437D" w:rsidRPr="0060437D" w:rsidRDefault="0060437D" w:rsidP="0060437D">
            <w:pPr>
              <w:jc w:val="center"/>
              <w:rPr>
                <w:rFonts w:asciiTheme="minorHAnsi" w:hAnsiTheme="minorHAnsi"/>
                <w:lang w:val="en-US"/>
              </w:rPr>
            </w:pPr>
            <w:r w:rsidRPr="0060437D">
              <w:rPr>
                <w:rFonts w:asciiTheme="minorHAnsi" w:hAnsiTheme="minorHAnsi"/>
                <w:color w:val="0070C0"/>
                <w:lang w:val="en-US"/>
              </w:rPr>
              <w:t>Option 2/4</w:t>
            </w:r>
          </w:p>
        </w:tc>
        <w:tc>
          <w:tcPr>
            <w:tcW w:w="2060" w:type="dxa"/>
            <w:tcBorders>
              <w:top w:val="single" w:sz="8" w:space="0" w:color="FFFFFF"/>
              <w:left w:val="single" w:sz="8" w:space="0" w:color="FFFFFF"/>
              <w:bottom w:val="single" w:sz="8" w:space="0" w:color="FFFFFF"/>
              <w:right w:val="single" w:sz="8" w:space="0" w:color="FFFFFF"/>
            </w:tcBorders>
            <w:shd w:val="clear" w:color="auto" w:fill="F3F9FA"/>
            <w:tcMar>
              <w:top w:w="14" w:type="dxa"/>
              <w:left w:w="144" w:type="dxa"/>
              <w:bottom w:w="14" w:type="dxa"/>
              <w:right w:w="144" w:type="dxa"/>
            </w:tcMar>
            <w:hideMark/>
          </w:tcPr>
          <w:p w14:paraId="20E434F7" w14:textId="77777777" w:rsidR="0060437D" w:rsidRPr="0060437D" w:rsidRDefault="0060437D" w:rsidP="0060437D">
            <w:pPr>
              <w:jc w:val="center"/>
              <w:rPr>
                <w:rFonts w:asciiTheme="minorHAnsi" w:hAnsiTheme="minorHAnsi"/>
                <w:lang w:val="en-US"/>
              </w:rPr>
            </w:pPr>
            <w:r w:rsidRPr="0060437D">
              <w:rPr>
                <w:rFonts w:asciiTheme="minorHAnsi" w:hAnsiTheme="minorHAnsi"/>
                <w:color w:val="C00000"/>
                <w:lang w:val="en-US"/>
              </w:rPr>
              <w:t>Option 1</w:t>
            </w:r>
          </w:p>
        </w:tc>
        <w:tc>
          <w:tcPr>
            <w:tcW w:w="2060" w:type="dxa"/>
            <w:tcBorders>
              <w:top w:val="single" w:sz="8" w:space="0" w:color="FFFFFF"/>
              <w:left w:val="single" w:sz="8" w:space="0" w:color="FFFFFF"/>
              <w:bottom w:val="single" w:sz="8" w:space="0" w:color="FFFFFF"/>
              <w:right w:val="single" w:sz="8" w:space="0" w:color="FFFFFF"/>
            </w:tcBorders>
            <w:shd w:val="clear" w:color="auto" w:fill="F3F9FA"/>
            <w:tcMar>
              <w:top w:w="14" w:type="dxa"/>
              <w:left w:w="144" w:type="dxa"/>
              <w:bottom w:w="14" w:type="dxa"/>
              <w:right w:w="144" w:type="dxa"/>
            </w:tcMar>
            <w:hideMark/>
          </w:tcPr>
          <w:p w14:paraId="6DD0A937" w14:textId="77777777" w:rsidR="0060437D" w:rsidRPr="0060437D" w:rsidRDefault="0060437D" w:rsidP="0060437D">
            <w:pPr>
              <w:jc w:val="center"/>
              <w:rPr>
                <w:rFonts w:asciiTheme="minorHAnsi" w:hAnsiTheme="minorHAnsi"/>
                <w:lang w:val="en-US"/>
              </w:rPr>
            </w:pPr>
            <w:r w:rsidRPr="0060437D">
              <w:rPr>
                <w:rFonts w:asciiTheme="minorHAnsi" w:hAnsiTheme="minorHAnsi"/>
                <w:color w:val="C00000"/>
                <w:lang w:val="en-US"/>
              </w:rPr>
              <w:t>Option 1</w:t>
            </w:r>
          </w:p>
        </w:tc>
      </w:tr>
      <w:tr w:rsidR="0060437D" w:rsidRPr="0060437D" w14:paraId="7A38FEDA" w14:textId="77777777" w:rsidTr="0060437D">
        <w:trPr>
          <w:trHeight w:val="706"/>
          <w:jc w:val="center"/>
        </w:trPr>
        <w:tc>
          <w:tcPr>
            <w:tcW w:w="2440" w:type="dxa"/>
            <w:tcBorders>
              <w:top w:val="single" w:sz="8" w:space="0" w:color="FFFFFF"/>
              <w:left w:val="single" w:sz="8" w:space="0" w:color="FFFFFF"/>
              <w:bottom w:val="single" w:sz="8" w:space="0" w:color="FFFFFF"/>
              <w:right w:val="single" w:sz="8" w:space="0" w:color="FFFFFF"/>
            </w:tcBorders>
            <w:shd w:val="clear" w:color="auto" w:fill="00B050"/>
            <w:tcMar>
              <w:top w:w="14" w:type="dxa"/>
              <w:left w:w="144" w:type="dxa"/>
              <w:bottom w:w="14" w:type="dxa"/>
              <w:right w:w="144" w:type="dxa"/>
            </w:tcMar>
            <w:hideMark/>
          </w:tcPr>
          <w:p w14:paraId="742EE41D" w14:textId="77777777" w:rsidR="0060437D" w:rsidRPr="0060437D" w:rsidRDefault="0060437D" w:rsidP="0060437D">
            <w:pPr>
              <w:jc w:val="center"/>
              <w:rPr>
                <w:rFonts w:asciiTheme="minorHAnsi" w:hAnsiTheme="minorHAnsi"/>
                <w:lang w:val="en-US"/>
              </w:rPr>
            </w:pPr>
            <w:r w:rsidRPr="0060437D">
              <w:rPr>
                <w:rFonts w:asciiTheme="minorHAnsi" w:hAnsiTheme="minorHAnsi"/>
                <w:lang w:val="en-US"/>
              </w:rPr>
              <w:t>Option 7 UE</w:t>
            </w:r>
          </w:p>
        </w:tc>
        <w:tc>
          <w:tcPr>
            <w:tcW w:w="2060" w:type="dxa"/>
            <w:tcBorders>
              <w:top w:val="single" w:sz="8" w:space="0" w:color="FFFFFF"/>
              <w:left w:val="single" w:sz="8" w:space="0" w:color="FFFFFF"/>
              <w:bottom w:val="single" w:sz="8" w:space="0" w:color="FFFFFF"/>
              <w:right w:val="single" w:sz="8" w:space="0" w:color="FFFFFF"/>
            </w:tcBorders>
            <w:shd w:val="clear" w:color="auto" w:fill="E7F3F4"/>
            <w:tcMar>
              <w:top w:w="14" w:type="dxa"/>
              <w:left w:w="144" w:type="dxa"/>
              <w:bottom w:w="14" w:type="dxa"/>
              <w:right w:w="144" w:type="dxa"/>
            </w:tcMar>
            <w:hideMark/>
          </w:tcPr>
          <w:p w14:paraId="45F22180" w14:textId="77777777" w:rsidR="0060437D" w:rsidRPr="0060437D" w:rsidRDefault="0060437D" w:rsidP="0060437D">
            <w:pPr>
              <w:jc w:val="center"/>
              <w:rPr>
                <w:rFonts w:asciiTheme="minorHAnsi" w:hAnsiTheme="minorHAnsi"/>
                <w:lang w:val="en-US"/>
              </w:rPr>
            </w:pPr>
            <w:r w:rsidRPr="0060437D">
              <w:rPr>
                <w:rFonts w:asciiTheme="minorHAnsi" w:hAnsiTheme="minorHAnsi"/>
                <w:color w:val="C00000"/>
                <w:lang w:val="en-US"/>
              </w:rPr>
              <w:t>Option 1</w:t>
            </w:r>
          </w:p>
        </w:tc>
        <w:tc>
          <w:tcPr>
            <w:tcW w:w="2060" w:type="dxa"/>
            <w:tcBorders>
              <w:top w:val="single" w:sz="8" w:space="0" w:color="FFFFFF"/>
              <w:left w:val="single" w:sz="8" w:space="0" w:color="FFFFFF"/>
              <w:bottom w:val="single" w:sz="8" w:space="0" w:color="FFFFFF"/>
              <w:right w:val="single" w:sz="8" w:space="0" w:color="FFFFFF"/>
            </w:tcBorders>
            <w:shd w:val="clear" w:color="auto" w:fill="E7F3F4"/>
            <w:tcMar>
              <w:top w:w="14" w:type="dxa"/>
              <w:left w:w="144" w:type="dxa"/>
              <w:bottom w:w="14" w:type="dxa"/>
              <w:right w:w="144" w:type="dxa"/>
            </w:tcMar>
            <w:hideMark/>
          </w:tcPr>
          <w:p w14:paraId="74FBF3CE" w14:textId="77777777" w:rsidR="0060437D" w:rsidRPr="0060437D" w:rsidRDefault="0060437D" w:rsidP="0060437D">
            <w:pPr>
              <w:jc w:val="center"/>
              <w:rPr>
                <w:rFonts w:asciiTheme="minorHAnsi" w:hAnsiTheme="minorHAnsi"/>
                <w:lang w:val="en-US"/>
              </w:rPr>
            </w:pPr>
            <w:r w:rsidRPr="0060437D">
              <w:rPr>
                <w:rFonts w:asciiTheme="minorHAnsi" w:hAnsiTheme="minorHAnsi"/>
                <w:color w:val="0070C0"/>
                <w:lang w:val="en-US"/>
              </w:rPr>
              <w:t>Option 7</w:t>
            </w:r>
          </w:p>
        </w:tc>
        <w:tc>
          <w:tcPr>
            <w:tcW w:w="2060" w:type="dxa"/>
            <w:tcBorders>
              <w:top w:val="single" w:sz="8" w:space="0" w:color="FFFFFF"/>
              <w:left w:val="single" w:sz="8" w:space="0" w:color="FFFFFF"/>
              <w:bottom w:val="single" w:sz="8" w:space="0" w:color="FFFFFF"/>
              <w:right w:val="single" w:sz="8" w:space="0" w:color="FFFFFF"/>
            </w:tcBorders>
            <w:shd w:val="clear" w:color="auto" w:fill="E7F3F4"/>
            <w:tcMar>
              <w:top w:w="14" w:type="dxa"/>
              <w:left w:w="144" w:type="dxa"/>
              <w:bottom w:w="14" w:type="dxa"/>
              <w:right w:w="144" w:type="dxa"/>
            </w:tcMar>
            <w:hideMark/>
          </w:tcPr>
          <w:p w14:paraId="00C50A8B" w14:textId="77777777" w:rsidR="0060437D" w:rsidRPr="0060437D" w:rsidRDefault="0060437D" w:rsidP="0060437D">
            <w:pPr>
              <w:jc w:val="center"/>
              <w:rPr>
                <w:rFonts w:asciiTheme="minorHAnsi" w:hAnsiTheme="minorHAnsi"/>
                <w:color w:val="C00000"/>
                <w:lang w:val="en-US"/>
              </w:rPr>
            </w:pPr>
            <w:r w:rsidRPr="0060437D">
              <w:rPr>
                <w:rFonts w:asciiTheme="minorHAnsi" w:hAnsiTheme="minorHAnsi"/>
                <w:color w:val="C00000"/>
                <w:lang w:val="en-US"/>
              </w:rPr>
              <w:t>Option 1/Option 3</w:t>
            </w:r>
          </w:p>
          <w:p w14:paraId="22322EC5" w14:textId="77777777" w:rsidR="0060437D" w:rsidRPr="0060437D" w:rsidRDefault="0060437D" w:rsidP="0060437D">
            <w:pPr>
              <w:jc w:val="center"/>
              <w:rPr>
                <w:rFonts w:asciiTheme="minorHAnsi" w:hAnsiTheme="minorHAnsi"/>
                <w:lang w:val="en-US"/>
              </w:rPr>
            </w:pPr>
            <w:r w:rsidRPr="0060437D">
              <w:rPr>
                <w:rFonts w:asciiTheme="minorHAnsi" w:hAnsiTheme="minorHAnsi"/>
                <w:lang w:val="en-US"/>
              </w:rPr>
              <w:t>(NOTE 1)</w:t>
            </w:r>
          </w:p>
        </w:tc>
      </w:tr>
      <w:tr w:rsidR="0060437D" w:rsidRPr="0060437D" w14:paraId="3AFB624E" w14:textId="77777777" w:rsidTr="0060437D">
        <w:trPr>
          <w:trHeight w:val="706"/>
          <w:jc w:val="center"/>
        </w:trPr>
        <w:tc>
          <w:tcPr>
            <w:tcW w:w="2440" w:type="dxa"/>
            <w:tcBorders>
              <w:top w:val="single" w:sz="8" w:space="0" w:color="FFFFFF"/>
              <w:left w:val="single" w:sz="8" w:space="0" w:color="FFFFFF"/>
              <w:bottom w:val="single" w:sz="8" w:space="0" w:color="FFFFFF"/>
              <w:right w:val="single" w:sz="8" w:space="0" w:color="FFFFFF"/>
            </w:tcBorders>
            <w:shd w:val="clear" w:color="auto" w:fill="00B050"/>
            <w:tcMar>
              <w:top w:w="14" w:type="dxa"/>
              <w:left w:w="144" w:type="dxa"/>
              <w:bottom w:w="14" w:type="dxa"/>
              <w:right w:w="144" w:type="dxa"/>
            </w:tcMar>
            <w:hideMark/>
          </w:tcPr>
          <w:p w14:paraId="7795DAE1" w14:textId="77777777" w:rsidR="0060437D" w:rsidRPr="0060437D" w:rsidRDefault="0060437D" w:rsidP="0060437D">
            <w:pPr>
              <w:jc w:val="center"/>
              <w:rPr>
                <w:rFonts w:asciiTheme="minorHAnsi" w:hAnsiTheme="minorHAnsi"/>
                <w:lang w:val="en-US"/>
              </w:rPr>
            </w:pPr>
            <w:r w:rsidRPr="0060437D">
              <w:rPr>
                <w:rFonts w:asciiTheme="minorHAnsi" w:hAnsiTheme="minorHAnsi"/>
                <w:lang w:val="en-US"/>
              </w:rPr>
              <w:t>Option 3 UE</w:t>
            </w:r>
          </w:p>
        </w:tc>
        <w:tc>
          <w:tcPr>
            <w:tcW w:w="2060" w:type="dxa"/>
            <w:tcBorders>
              <w:top w:val="single" w:sz="8" w:space="0" w:color="FFFFFF"/>
              <w:left w:val="single" w:sz="8" w:space="0" w:color="FFFFFF"/>
              <w:bottom w:val="single" w:sz="8" w:space="0" w:color="FFFFFF"/>
              <w:right w:val="single" w:sz="8" w:space="0" w:color="FFFFFF"/>
            </w:tcBorders>
            <w:shd w:val="clear" w:color="auto" w:fill="F3F9FA"/>
            <w:tcMar>
              <w:top w:w="14" w:type="dxa"/>
              <w:left w:w="144" w:type="dxa"/>
              <w:bottom w:w="14" w:type="dxa"/>
              <w:right w:w="144" w:type="dxa"/>
            </w:tcMar>
            <w:hideMark/>
          </w:tcPr>
          <w:p w14:paraId="4AFADEB3" w14:textId="77777777" w:rsidR="0060437D" w:rsidRPr="0060437D" w:rsidRDefault="0060437D" w:rsidP="0060437D">
            <w:pPr>
              <w:jc w:val="center"/>
              <w:rPr>
                <w:rFonts w:asciiTheme="minorHAnsi" w:hAnsiTheme="minorHAnsi"/>
                <w:lang w:val="en-US"/>
              </w:rPr>
            </w:pPr>
            <w:r w:rsidRPr="0060437D">
              <w:rPr>
                <w:rFonts w:asciiTheme="minorHAnsi" w:hAnsiTheme="minorHAnsi"/>
                <w:color w:val="C00000"/>
                <w:lang w:val="en-US"/>
              </w:rPr>
              <w:t>Option 1</w:t>
            </w:r>
          </w:p>
        </w:tc>
        <w:tc>
          <w:tcPr>
            <w:tcW w:w="2060" w:type="dxa"/>
            <w:tcBorders>
              <w:top w:val="single" w:sz="8" w:space="0" w:color="FFFFFF"/>
              <w:left w:val="single" w:sz="8" w:space="0" w:color="FFFFFF"/>
              <w:bottom w:val="single" w:sz="8" w:space="0" w:color="FFFFFF"/>
              <w:right w:val="single" w:sz="8" w:space="0" w:color="FFFFFF"/>
            </w:tcBorders>
            <w:shd w:val="clear" w:color="auto" w:fill="F3F9FA"/>
            <w:tcMar>
              <w:top w:w="14" w:type="dxa"/>
              <w:left w:w="144" w:type="dxa"/>
              <w:bottom w:w="14" w:type="dxa"/>
              <w:right w:w="144" w:type="dxa"/>
            </w:tcMar>
            <w:hideMark/>
          </w:tcPr>
          <w:p w14:paraId="153E67B3" w14:textId="5D539DB4" w:rsidR="0060437D" w:rsidRPr="0060437D" w:rsidRDefault="0060437D" w:rsidP="0060437D">
            <w:pPr>
              <w:jc w:val="center"/>
              <w:rPr>
                <w:rFonts w:asciiTheme="minorHAnsi" w:hAnsiTheme="minorHAnsi"/>
                <w:color w:val="C00000"/>
                <w:lang w:val="en-US"/>
              </w:rPr>
            </w:pPr>
            <w:r w:rsidRPr="0060437D">
              <w:rPr>
                <w:rFonts w:asciiTheme="minorHAnsi" w:hAnsiTheme="minorHAnsi"/>
                <w:color w:val="C00000"/>
                <w:lang w:val="en-US"/>
              </w:rPr>
              <w:t>Option 1/Option 3</w:t>
            </w:r>
          </w:p>
          <w:p w14:paraId="161CFC5F" w14:textId="77777777" w:rsidR="0060437D" w:rsidRPr="0060437D" w:rsidRDefault="0060437D" w:rsidP="0060437D">
            <w:pPr>
              <w:jc w:val="center"/>
              <w:rPr>
                <w:rFonts w:asciiTheme="minorHAnsi" w:hAnsiTheme="minorHAnsi"/>
                <w:lang w:val="en-US"/>
              </w:rPr>
            </w:pPr>
            <w:r w:rsidRPr="0060437D">
              <w:rPr>
                <w:rFonts w:asciiTheme="minorHAnsi" w:hAnsiTheme="minorHAnsi"/>
                <w:lang w:val="en-US"/>
              </w:rPr>
              <w:t>(NOTE 2)</w:t>
            </w:r>
          </w:p>
        </w:tc>
        <w:tc>
          <w:tcPr>
            <w:tcW w:w="2060" w:type="dxa"/>
            <w:tcBorders>
              <w:top w:val="single" w:sz="8" w:space="0" w:color="FFFFFF"/>
              <w:left w:val="single" w:sz="8" w:space="0" w:color="FFFFFF"/>
              <w:bottom w:val="single" w:sz="8" w:space="0" w:color="FFFFFF"/>
              <w:right w:val="single" w:sz="8" w:space="0" w:color="FFFFFF"/>
            </w:tcBorders>
            <w:shd w:val="clear" w:color="auto" w:fill="F3F9FA"/>
            <w:tcMar>
              <w:top w:w="14" w:type="dxa"/>
              <w:left w:w="144" w:type="dxa"/>
              <w:bottom w:w="14" w:type="dxa"/>
              <w:right w:w="144" w:type="dxa"/>
            </w:tcMar>
            <w:hideMark/>
          </w:tcPr>
          <w:p w14:paraId="710A80C8" w14:textId="77777777" w:rsidR="0060437D" w:rsidRPr="0060437D" w:rsidRDefault="0060437D" w:rsidP="0060437D">
            <w:pPr>
              <w:jc w:val="center"/>
              <w:rPr>
                <w:rFonts w:asciiTheme="minorHAnsi" w:hAnsiTheme="minorHAnsi"/>
                <w:lang w:val="en-US"/>
              </w:rPr>
            </w:pPr>
            <w:r w:rsidRPr="0060437D">
              <w:rPr>
                <w:rFonts w:asciiTheme="minorHAnsi" w:hAnsiTheme="minorHAnsi"/>
                <w:color w:val="0070C0"/>
                <w:lang w:val="en-US"/>
              </w:rPr>
              <w:t>Option 3</w:t>
            </w:r>
          </w:p>
        </w:tc>
      </w:tr>
    </w:tbl>
    <w:p w14:paraId="0A7B5639" w14:textId="77777777" w:rsidR="0060437D" w:rsidRDefault="0060437D" w:rsidP="001D387A"/>
    <w:p w14:paraId="2575707B" w14:textId="379482D3" w:rsidR="0060437D" w:rsidRPr="0060437D" w:rsidRDefault="0060437D" w:rsidP="00D5656E">
      <w:pPr>
        <w:pStyle w:val="NO"/>
        <w:rPr>
          <w:lang w:val="en-US"/>
        </w:rPr>
      </w:pPr>
      <w:r w:rsidRPr="0060437D">
        <w:rPr>
          <w:lang w:val="en-US"/>
        </w:rPr>
        <w:t xml:space="preserve">NOTE 1: </w:t>
      </w:r>
      <w:r w:rsidR="00D5656E">
        <w:rPr>
          <w:lang w:val="en-US"/>
        </w:rPr>
        <w:tab/>
      </w:r>
      <w:r w:rsidRPr="0060437D">
        <w:rPr>
          <w:lang w:val="en-US"/>
        </w:rPr>
        <w:t xml:space="preserve">Option 3 if Option 7 UE also supports Option 3, otherwise Option 1. </w:t>
      </w:r>
    </w:p>
    <w:p w14:paraId="6ED5A9EE" w14:textId="576BB616" w:rsidR="0060437D" w:rsidRPr="0060437D" w:rsidRDefault="0060437D" w:rsidP="00D5656E">
      <w:pPr>
        <w:pStyle w:val="NO"/>
        <w:rPr>
          <w:lang w:val="en-US"/>
        </w:rPr>
      </w:pPr>
      <w:r w:rsidRPr="0060437D">
        <w:rPr>
          <w:lang w:val="en-US"/>
        </w:rPr>
        <w:t xml:space="preserve">NOTE 2: </w:t>
      </w:r>
      <w:r w:rsidR="00D5656E">
        <w:rPr>
          <w:lang w:val="en-US"/>
        </w:rPr>
        <w:tab/>
      </w:r>
      <w:r w:rsidRPr="0060437D">
        <w:rPr>
          <w:lang w:val="en-US"/>
        </w:rPr>
        <w:t>Option 3 if Option 7 network also supports Option 3 mode, otherwise Option 1</w:t>
      </w:r>
      <w:r>
        <w:rPr>
          <w:lang w:val="en-US"/>
        </w:rPr>
        <w:t>.</w:t>
      </w:r>
    </w:p>
    <w:p w14:paraId="7E4E1112" w14:textId="021DE600" w:rsidR="0060437D" w:rsidRDefault="00D5656E" w:rsidP="00952977">
      <w:pPr>
        <w:pStyle w:val="TH"/>
      </w:pPr>
      <w:r>
        <w:t xml:space="preserve">Table 1: </w:t>
      </w:r>
      <w:r w:rsidR="00952977">
        <w:t>Connectivity Option provided to UE in a serving network</w:t>
      </w:r>
    </w:p>
    <w:p w14:paraId="13F1CC43" w14:textId="4533BC6D" w:rsidR="0060437D" w:rsidRDefault="0060437D" w:rsidP="001D387A">
      <w:r>
        <w:t xml:space="preserve">In the table provided above the off diagonal entries </w:t>
      </w:r>
      <w:r w:rsidR="00952977">
        <w:t xml:space="preserve">(text in red) </w:t>
      </w:r>
      <w:r>
        <w:t xml:space="preserve">are the scenarios where the UE may not be provided UP connectivity via NR radio. </w:t>
      </w:r>
      <w:r w:rsidR="00952977">
        <w:t>These are the scenarios for which possible solutions should be identified to enable NR UP connectivity to the UE.</w:t>
      </w:r>
      <w:r>
        <w:t xml:space="preserve"> </w:t>
      </w:r>
    </w:p>
    <w:p w14:paraId="3E35EF65" w14:textId="04235179" w:rsidR="0060437D" w:rsidRDefault="0060437D" w:rsidP="001D387A">
      <w:r w:rsidRPr="0060437D">
        <w:t>The solutions for this sub-issue should analyse the scenarios, (eg. the likelihood of such a scenario and if VPLMN deployment of such a scenario should also most likely result in deployment of an option supported by the UE) and/or provide solutions to enable NR connectivity in these scenarios.</w:t>
      </w:r>
      <w:r w:rsidR="00D5656E" w:rsidRPr="00D5656E">
        <w:t xml:space="preserve"> </w:t>
      </w:r>
      <w:r w:rsidR="00D5656E">
        <w:t>Also, the solutions should identify which possible combinations of Options may be supported in the UE and/or the network.</w:t>
      </w:r>
    </w:p>
    <w:p w14:paraId="50A1C780" w14:textId="27F78F4A" w:rsidR="00D5656E" w:rsidRDefault="00D5656E" w:rsidP="00D5656E">
      <w:pPr>
        <w:pStyle w:val="Heading2"/>
      </w:pPr>
      <w:r>
        <w:t>1.2</w:t>
      </w:r>
      <w:r>
        <w:tab/>
        <w:t>Inter-operator network roaming interface</w:t>
      </w:r>
    </w:p>
    <w:p w14:paraId="696F5210" w14:textId="77777777" w:rsidR="00D5656E" w:rsidRDefault="00D5656E" w:rsidP="00D5656E">
      <w:r>
        <w:t>The objective is to identify the network roaming interfaces that need to be supported when the HPLMN and/or VPLMN have deployed NGC. It is assumed that both the HPLMN and VPLMN have deployed EPC.</w:t>
      </w:r>
    </w:p>
    <w:p w14:paraId="6EAC2479" w14:textId="77777777" w:rsidR="00D5656E" w:rsidRDefault="00D5656E" w:rsidP="00D5656E">
      <w:r>
        <w:t>The following are the scenarios to be considered:</w:t>
      </w:r>
    </w:p>
    <w:p w14:paraId="5D002F0A" w14:textId="77777777" w:rsidR="00D5656E" w:rsidRDefault="00D5656E" w:rsidP="00D5656E">
      <w:r>
        <w:t xml:space="preserve">1. </w:t>
      </w:r>
      <w:r>
        <w:tab/>
        <w:t>NGC in VPLMN, NGC in HPLMN</w:t>
      </w:r>
    </w:p>
    <w:p w14:paraId="6B1980DA" w14:textId="77777777" w:rsidR="00D5656E" w:rsidRDefault="00D5656E" w:rsidP="00D5656E">
      <w:r>
        <w:t>2.</w:t>
      </w:r>
      <w:r>
        <w:tab/>
        <w:t>NGC in VPLMN, EPC in HPLMN</w:t>
      </w:r>
    </w:p>
    <w:p w14:paraId="4C710C74" w14:textId="77777777" w:rsidR="00D5656E" w:rsidRDefault="00D5656E" w:rsidP="00D5656E">
      <w:r>
        <w:t>3.</w:t>
      </w:r>
      <w:r>
        <w:tab/>
        <w:t>EPC in VPLMN, NGC in HPLMN</w:t>
      </w:r>
    </w:p>
    <w:p w14:paraId="59F933AC" w14:textId="77777777" w:rsidR="00D5656E" w:rsidRDefault="00D5656E" w:rsidP="001D387A"/>
    <w:p w14:paraId="0C178B77" w14:textId="77777777" w:rsidR="0060437D" w:rsidRDefault="0060437D" w:rsidP="001D387A"/>
    <w:p w14:paraId="22DDE19C" w14:textId="77777777" w:rsidR="0071501D" w:rsidRDefault="00A20C10" w:rsidP="0071501D">
      <w:pPr>
        <w:pStyle w:val="Heading1"/>
      </w:pPr>
      <w:r>
        <w:t>2</w:t>
      </w:r>
      <w:r w:rsidR="0071501D">
        <w:tab/>
        <w:t>P</w:t>
      </w:r>
      <w:r w:rsidR="0071501D">
        <w:rPr>
          <w:rFonts w:hint="eastAsia"/>
        </w:rPr>
        <w:t>roposal</w:t>
      </w:r>
    </w:p>
    <w:p w14:paraId="649A40E2" w14:textId="77777777" w:rsidR="00A20C10" w:rsidRPr="00A20C10" w:rsidRDefault="00A20C10" w:rsidP="00A20C10">
      <w:pPr>
        <w:rPr>
          <w:color w:val="FF0000"/>
        </w:rPr>
      </w:pPr>
      <w:bookmarkStart w:id="4" w:name="_Toc458158019"/>
      <w:r w:rsidRPr="00A20C10">
        <w:rPr>
          <w:color w:val="FF0000"/>
        </w:rPr>
        <w:t>***************  Start Changes *************************</w:t>
      </w:r>
    </w:p>
    <w:p w14:paraId="0CB8097A" w14:textId="77777777" w:rsidR="00A20C10" w:rsidRDefault="00A20C10" w:rsidP="0071501D">
      <w:pPr>
        <w:pStyle w:val="Heading2"/>
      </w:pPr>
    </w:p>
    <w:p w14:paraId="0B504BF7" w14:textId="77777777" w:rsidR="0071501D" w:rsidRDefault="0071501D" w:rsidP="0071501D">
      <w:pPr>
        <w:pStyle w:val="Heading2"/>
      </w:pPr>
      <w:r>
        <w:t>5.18</w:t>
      </w:r>
      <w:r>
        <w:tab/>
        <w:t>Key Issue 18: Interworking and Migration</w:t>
      </w:r>
      <w:bookmarkEnd w:id="4"/>
      <w:r>
        <w:t xml:space="preserve"> </w:t>
      </w:r>
    </w:p>
    <w:p w14:paraId="227EF084" w14:textId="77777777" w:rsidR="0071501D" w:rsidRDefault="0071501D" w:rsidP="0071501D">
      <w:pPr>
        <w:pStyle w:val="Heading3"/>
      </w:pPr>
      <w:bookmarkStart w:id="5" w:name="_Toc458158020"/>
      <w:r>
        <w:t>5.18.1</w:t>
      </w:r>
      <w:r>
        <w:tab/>
        <w:t>Description</w:t>
      </w:r>
      <w:bookmarkEnd w:id="5"/>
    </w:p>
    <w:p w14:paraId="7ADDAAC0" w14:textId="4F551102" w:rsidR="0071501D" w:rsidRDefault="0071501D" w:rsidP="0071501D">
      <w:r>
        <w:t>This key issue focuses on migration and interworking scenarios.</w:t>
      </w:r>
    </w:p>
    <w:p w14:paraId="24EC8DCC" w14:textId="77777777" w:rsidR="0071501D" w:rsidRDefault="0071501D" w:rsidP="0071501D">
      <w:r>
        <w:lastRenderedPageBreak/>
        <w:t>Migration scenarios will be identified and solutions to these scenarios will be provided in the solutions clause.</w:t>
      </w:r>
    </w:p>
    <w:p w14:paraId="2208A34D" w14:textId="77777777" w:rsidR="0071501D" w:rsidRDefault="0071501D" w:rsidP="0071501D">
      <w:r>
        <w:t>Example migration scenarios to consider are:</w:t>
      </w:r>
    </w:p>
    <w:p w14:paraId="406D92CB" w14:textId="77777777" w:rsidR="0071501D" w:rsidRDefault="0071501D" w:rsidP="0071501D">
      <w:pPr>
        <w:pStyle w:val="EX"/>
      </w:pPr>
      <w:r>
        <w:t>Scneario-1:</w:t>
      </w:r>
      <w:r>
        <w:tab/>
        <w:t>From EPC to NextGen core, considering the coverage area of EPC vs NextGen Core.</w:t>
      </w:r>
    </w:p>
    <w:p w14:paraId="46A55D12" w14:textId="77777777" w:rsidR="0071501D" w:rsidRDefault="0071501D" w:rsidP="0071501D">
      <w:pPr>
        <w:pStyle w:val="NO"/>
      </w:pPr>
      <w:r>
        <w:t>NOTE:</w:t>
      </w:r>
      <w:r>
        <w:tab/>
        <w:t>The aspects to cover depend on the agreed RAN-CN functional split.</w:t>
      </w:r>
    </w:p>
    <w:p w14:paraId="50F067E2" w14:textId="77777777" w:rsidR="0071501D" w:rsidRDefault="0071501D" w:rsidP="0071501D">
      <w:r>
        <w:t>In addition, typical roaming scenarios between operators will be studied. For example:</w:t>
      </w:r>
    </w:p>
    <w:p w14:paraId="31CE3BF8" w14:textId="77777777" w:rsidR="0071501D" w:rsidRDefault="0071501D" w:rsidP="0071501D">
      <w:pPr>
        <w:pStyle w:val="B1"/>
      </w:pPr>
      <w:r>
        <w:t>-</w:t>
      </w:r>
      <w:r>
        <w:tab/>
        <w:t>Need for NextGen core of an operator to support roaming with partners that have not yet migrated to the NextGen core.</w:t>
      </w:r>
    </w:p>
    <w:p w14:paraId="6E0AD68F" w14:textId="181C210A" w:rsidR="00523C0C" w:rsidRDefault="0071501D" w:rsidP="0071501D">
      <w:pPr>
        <w:rPr>
          <w:ins w:id="6" w:author="Docomo3" w:date="2016-08-22T19:29:00Z"/>
        </w:rPr>
      </w:pPr>
      <w:r>
        <w:t>Based on the identified migration and roaming scenarios the need for interworking solutions between the NextGen core network and EPC will be determined and related solutions will be discussed. If a need for interworking is identified, the required level of interworking will also be analysed (e.g. whether seamless interworking needs to be supported during intersystem change, i.e. whether service disruption is acceptable or not when there is an intersystem change).</w:t>
      </w:r>
    </w:p>
    <w:p w14:paraId="50055108" w14:textId="75D472C9" w:rsidR="00E73A5E" w:rsidDel="004F7ECF" w:rsidRDefault="001775F7">
      <w:pPr>
        <w:pStyle w:val="Heading3"/>
        <w:rPr>
          <w:del w:id="7" w:author="Docomo3" w:date="2016-08-22T19:55:00Z"/>
          <w:lang w:eastAsia="zh-CN"/>
        </w:rPr>
        <w:pPrChange w:id="8" w:author="Docomo" w:date="2016-08-23T13:11:00Z">
          <w:pPr>
            <w:pStyle w:val="B2"/>
          </w:pPr>
        </w:pPrChange>
      </w:pPr>
      <w:ins w:id="9" w:author="Docomo" w:date="2016-08-23T13:07:00Z">
        <w:r>
          <w:rPr>
            <w:lang w:eastAsia="zh-CN"/>
          </w:rPr>
          <w:t xml:space="preserve">5.18.x </w:t>
        </w:r>
      </w:ins>
      <w:ins w:id="10" w:author="Docomo" w:date="2016-08-23T14:40:00Z">
        <w:r w:rsidR="00764507">
          <w:rPr>
            <w:lang w:eastAsia="zh-CN"/>
          </w:rPr>
          <w:tab/>
        </w:r>
      </w:ins>
      <w:ins w:id="11" w:author="Docomo" w:date="2016-08-23T13:08:00Z">
        <w:r>
          <w:rPr>
            <w:lang w:eastAsia="zh-CN"/>
          </w:rPr>
          <w:t>Roaming scenarios</w:t>
        </w:r>
      </w:ins>
    </w:p>
    <w:p w14:paraId="33D07BD7" w14:textId="77777777" w:rsidR="004F7ECF" w:rsidRDefault="004F7ECF">
      <w:pPr>
        <w:pStyle w:val="Heading3"/>
        <w:rPr>
          <w:ins w:id="12" w:author="Docomo" w:date="2016-08-23T13:10:00Z"/>
        </w:rPr>
        <w:pPrChange w:id="13" w:author="Docomo" w:date="2016-08-23T13:11:00Z">
          <w:pPr/>
        </w:pPrChange>
      </w:pPr>
    </w:p>
    <w:p w14:paraId="24722EBE" w14:textId="7F2B42D1" w:rsidR="001775F7" w:rsidRDefault="001775F7">
      <w:pPr>
        <w:rPr>
          <w:ins w:id="14" w:author="Docomo" w:date="2016-08-23T13:09:00Z"/>
        </w:rPr>
        <w:pPrChange w:id="15" w:author="Docomo" w:date="2016-08-23T13:08:00Z">
          <w:pPr>
            <w:pStyle w:val="B2"/>
          </w:pPr>
        </w:pPrChange>
      </w:pPr>
      <w:ins w:id="16" w:author="Docomo" w:date="2016-08-23T13:09:00Z">
        <w:r>
          <w:t xml:space="preserve">Roaming scenarios </w:t>
        </w:r>
        <w:r w:rsidR="004F7ECF">
          <w:t xml:space="preserve">need to be studied from two </w:t>
        </w:r>
      </w:ins>
      <w:ins w:id="17" w:author="Docomo" w:date="2016-08-23T13:38:00Z">
        <w:r w:rsidR="00C0335A">
          <w:t>perspectives</w:t>
        </w:r>
      </w:ins>
      <w:ins w:id="18" w:author="Docomo" w:date="2016-08-23T13:09:00Z">
        <w:r w:rsidR="004F7ECF">
          <w:t>:</w:t>
        </w:r>
      </w:ins>
    </w:p>
    <w:p w14:paraId="2121AAD1" w14:textId="3D1359A0" w:rsidR="004F7ECF" w:rsidRDefault="006A28D0">
      <w:pPr>
        <w:pStyle w:val="B1"/>
        <w:rPr>
          <w:ins w:id="19" w:author="Docomo" w:date="2016-08-23T13:09:00Z"/>
        </w:rPr>
        <w:pPrChange w:id="20" w:author="Docomo" w:date="2016-08-23T13:09:00Z">
          <w:pPr>
            <w:pStyle w:val="B2"/>
          </w:pPr>
        </w:pPrChange>
      </w:pPr>
      <w:ins w:id="21" w:author="Docomo" w:date="2016-08-23T13:09:00Z">
        <w:r>
          <w:t>-</w:t>
        </w:r>
        <w:r>
          <w:tab/>
        </w:r>
        <w:r w:rsidR="004F7ECF">
          <w:t xml:space="preserve">UE </w:t>
        </w:r>
      </w:ins>
      <w:ins w:id="22" w:author="Docomo" w:date="2016-08-23T14:40:00Z">
        <w:r w:rsidR="00764507">
          <w:t xml:space="preserve">UP </w:t>
        </w:r>
      </w:ins>
      <w:ins w:id="23" w:author="Docomo" w:date="2016-08-23T13:09:00Z">
        <w:r w:rsidR="004F7ECF">
          <w:t xml:space="preserve">Connectivity </w:t>
        </w:r>
      </w:ins>
      <w:ins w:id="24" w:author="Docomo" w:date="2016-08-23T13:47:00Z">
        <w:r w:rsidR="000271E5">
          <w:t xml:space="preserve">via NR </w:t>
        </w:r>
      </w:ins>
      <w:ins w:id="25" w:author="Docomo" w:date="2016-08-23T13:09:00Z">
        <w:r w:rsidR="00764507">
          <w:t>while Roaming</w:t>
        </w:r>
      </w:ins>
    </w:p>
    <w:p w14:paraId="1D663C44" w14:textId="64AB832A" w:rsidR="004F7ECF" w:rsidRPr="001775F7" w:rsidRDefault="004F7ECF">
      <w:pPr>
        <w:pStyle w:val="B1"/>
        <w:rPr>
          <w:ins w:id="26" w:author="Docomo" w:date="2016-08-23T13:08:00Z"/>
          <w:rPrChange w:id="27" w:author="Docomo" w:date="2016-08-23T13:08:00Z">
            <w:rPr>
              <w:ins w:id="28" w:author="Docomo" w:date="2016-08-23T13:08:00Z"/>
              <w:lang w:eastAsia="zh-CN"/>
            </w:rPr>
          </w:rPrChange>
        </w:rPr>
        <w:pPrChange w:id="29" w:author="Docomo" w:date="2016-08-23T13:09:00Z">
          <w:pPr>
            <w:pStyle w:val="B2"/>
          </w:pPr>
        </w:pPrChange>
      </w:pPr>
      <w:ins w:id="30" w:author="Docomo" w:date="2016-08-23T13:10:00Z">
        <w:r>
          <w:t>-</w:t>
        </w:r>
        <w:r>
          <w:tab/>
          <w:t>Inter-operator network roaming interface</w:t>
        </w:r>
      </w:ins>
    </w:p>
    <w:p w14:paraId="087B2D48" w14:textId="4322325F" w:rsidR="0071501D" w:rsidRDefault="0098252C">
      <w:pPr>
        <w:rPr>
          <w:ins w:id="31" w:author="Docomo" w:date="2016-08-23T13:11:00Z"/>
          <w:b/>
        </w:rPr>
      </w:pPr>
      <w:ins w:id="32" w:author="Docomo" w:date="2016-08-23T13:11:00Z">
        <w:r>
          <w:rPr>
            <w:b/>
          </w:rPr>
          <w:t xml:space="preserve">UE </w:t>
        </w:r>
      </w:ins>
      <w:ins w:id="33" w:author="Docomo" w:date="2016-08-23T13:51:00Z">
        <w:r w:rsidR="001D387A">
          <w:rPr>
            <w:b/>
          </w:rPr>
          <w:t xml:space="preserve">UP </w:t>
        </w:r>
      </w:ins>
      <w:ins w:id="34" w:author="Docomo" w:date="2016-08-23T13:11:00Z">
        <w:r w:rsidRPr="001D387A">
          <w:rPr>
            <w:b/>
          </w:rPr>
          <w:t xml:space="preserve">Connectivity </w:t>
        </w:r>
      </w:ins>
      <w:ins w:id="35" w:author="Docomo" w:date="2016-08-23T13:29:00Z">
        <w:r w:rsidR="006A28D0">
          <w:rPr>
            <w:b/>
          </w:rPr>
          <w:t xml:space="preserve">via NR </w:t>
        </w:r>
      </w:ins>
      <w:ins w:id="36" w:author="Docomo" w:date="2016-08-23T14:40:00Z">
        <w:r w:rsidR="00764507">
          <w:rPr>
            <w:b/>
          </w:rPr>
          <w:t>while</w:t>
        </w:r>
      </w:ins>
      <w:ins w:id="37" w:author="Docomo" w:date="2016-08-23T13:11:00Z">
        <w:r w:rsidRPr="006A28D0">
          <w:rPr>
            <w:b/>
          </w:rPr>
          <w:t xml:space="preserve"> R</w:t>
        </w:r>
        <w:r w:rsidRPr="0098252C">
          <w:rPr>
            <w:b/>
            <w:rPrChange w:id="38" w:author="Docomo" w:date="2016-08-23T13:11:00Z">
              <w:rPr/>
            </w:rPrChange>
          </w:rPr>
          <w:t xml:space="preserve">oaming </w:t>
        </w:r>
      </w:ins>
    </w:p>
    <w:p w14:paraId="6A0083DA" w14:textId="15619C0F" w:rsidR="0098252C" w:rsidRDefault="00952977">
      <w:pPr>
        <w:rPr>
          <w:ins w:id="39" w:author="Docomo" w:date="2016-08-23T13:18:00Z"/>
        </w:rPr>
      </w:pPr>
      <w:ins w:id="40" w:author="Docomo" w:date="2016-08-23T14:32:00Z">
        <w:r>
          <w:t xml:space="preserve">There are several deployment options for an operator to provide NR user-plane connectivity to a subscriber. These are Option 2/4, Option 3 and Option 7 </w:t>
        </w:r>
      </w:ins>
      <w:ins w:id="41" w:author="Docomo" w:date="2016-08-23T13:12:00Z">
        <w:r w:rsidR="0098252C">
          <w:t>(</w:t>
        </w:r>
      </w:ins>
      <w:ins w:id="42" w:author="Docomo" w:date="2016-08-23T14:32:00Z">
        <w:r>
          <w:t>see</w:t>
        </w:r>
      </w:ins>
      <w:ins w:id="43" w:author="Docomo" w:date="2016-08-23T13:12:00Z">
        <w:r>
          <w:t xml:space="preserve"> Annex J).</w:t>
        </w:r>
      </w:ins>
      <w:ins w:id="44" w:author="Docomo" w:date="2016-08-23T14:33:00Z">
        <w:r>
          <w:t xml:space="preserve"> However, the UE and the HPLMN of the subscriber may deploy one deployment option while the serving network may deploy another one (which may not be supported by the UE). In such sc</w:t>
        </w:r>
      </w:ins>
      <w:ins w:id="45" w:author="Docomo" w:date="2016-08-23T14:34:00Z">
        <w:r>
          <w:t>e</w:t>
        </w:r>
      </w:ins>
      <w:ins w:id="46" w:author="Docomo" w:date="2016-08-23T14:33:00Z">
        <w:r>
          <w:t xml:space="preserve">narios, </w:t>
        </w:r>
      </w:ins>
      <w:ins w:id="47" w:author="Docomo" w:date="2016-08-23T14:34:00Z">
        <w:r>
          <w:t xml:space="preserve">it may be possible that </w:t>
        </w:r>
      </w:ins>
      <w:ins w:id="48" w:author="Docomo" w:date="2016-08-23T14:33:00Z">
        <w:r>
          <w:t>the subscriber though expecting UP connectivity via NR in the roamed-to network (other things being the same, eg frequency bands etc.), does not receive such UP connectivity.</w:t>
        </w:r>
      </w:ins>
      <w:ins w:id="49" w:author="Docomo" w:date="2016-08-23T13:15:00Z">
        <w:r w:rsidR="0098252C">
          <w:t xml:space="preserve"> </w:t>
        </w:r>
      </w:ins>
    </w:p>
    <w:p w14:paraId="5E5A524C" w14:textId="3579A3F3" w:rsidR="0098252C" w:rsidRDefault="0098252C">
      <w:pPr>
        <w:rPr>
          <w:ins w:id="50" w:author="Docomo" w:date="2016-08-23T13:19:00Z"/>
        </w:rPr>
      </w:pPr>
      <w:ins w:id="51" w:author="Docomo" w:date="2016-08-23T13:18:00Z">
        <w:r>
          <w:t xml:space="preserve">The following are the identified scenarios that </w:t>
        </w:r>
      </w:ins>
      <w:ins w:id="52" w:author="Docomo" w:date="2016-08-23T13:28:00Z">
        <w:r w:rsidR="006A28D0">
          <w:t>may result in UE not obtaining user plane connectivity over NR</w:t>
        </w:r>
      </w:ins>
      <w:ins w:id="53" w:author="Docomo" w:date="2016-08-23T13:19:00Z">
        <w:r w:rsidR="006A28D0">
          <w:t>:</w:t>
        </w:r>
      </w:ins>
    </w:p>
    <w:p w14:paraId="6356A74E" w14:textId="5287553C" w:rsidR="006A28D0" w:rsidRDefault="006A28D0">
      <w:pPr>
        <w:pStyle w:val="B1"/>
        <w:rPr>
          <w:ins w:id="54" w:author="Docomo" w:date="2016-08-23T14:11:00Z"/>
        </w:rPr>
        <w:pPrChange w:id="55" w:author="Docomo" w:date="2016-08-23T13:23:00Z">
          <w:pPr/>
        </w:pPrChange>
      </w:pPr>
      <w:ins w:id="56" w:author="Docomo" w:date="2016-08-23T13:23:00Z">
        <w:r>
          <w:t>1.</w:t>
        </w:r>
        <w:r>
          <w:tab/>
          <w:t>Option 2/4</w:t>
        </w:r>
      </w:ins>
      <w:ins w:id="57" w:author="Docomo" w:date="2016-08-23T14:10:00Z">
        <w:r w:rsidR="00085784">
          <w:t xml:space="preserve"> UE </w:t>
        </w:r>
      </w:ins>
      <w:ins w:id="58" w:author="Docomo" w:date="2016-08-23T14:13:00Z">
        <w:r w:rsidR="00085784">
          <w:t xml:space="preserve"> </w:t>
        </w:r>
      </w:ins>
      <w:ins w:id="59" w:author="Docomo" w:date="2016-08-23T14:10:00Z">
        <w:r w:rsidR="00085784">
          <w:t xml:space="preserve">in </w:t>
        </w:r>
      </w:ins>
      <w:ins w:id="60" w:author="Docomo" w:date="2016-08-23T14:13:00Z">
        <w:r w:rsidR="00085784">
          <w:t xml:space="preserve">  </w:t>
        </w:r>
      </w:ins>
      <w:ins w:id="61" w:author="Docomo" w:date="2016-08-23T13:23:00Z">
        <w:r>
          <w:t>Option 7</w:t>
        </w:r>
      </w:ins>
      <w:ins w:id="62" w:author="Docomo" w:date="2016-08-23T14:10:00Z">
        <w:r w:rsidR="00085784">
          <w:t xml:space="preserve"> network</w:t>
        </w:r>
      </w:ins>
    </w:p>
    <w:p w14:paraId="5BF93105" w14:textId="2CDDD21D" w:rsidR="00085784" w:rsidRDefault="00085784">
      <w:pPr>
        <w:pStyle w:val="B1"/>
        <w:rPr>
          <w:ins w:id="63" w:author="Docomo" w:date="2016-08-23T13:23:00Z"/>
        </w:rPr>
        <w:pPrChange w:id="64" w:author="Docomo" w:date="2016-08-23T13:23:00Z">
          <w:pPr/>
        </w:pPrChange>
      </w:pPr>
      <w:ins w:id="65" w:author="Docomo" w:date="2016-08-23T14:11:00Z">
        <w:r>
          <w:t xml:space="preserve">2. </w:t>
        </w:r>
        <w:r>
          <w:tab/>
          <w:t xml:space="preserve">Option 2/4 UE </w:t>
        </w:r>
      </w:ins>
      <w:ins w:id="66" w:author="Docomo" w:date="2016-08-23T14:13:00Z">
        <w:r>
          <w:t xml:space="preserve"> </w:t>
        </w:r>
      </w:ins>
      <w:ins w:id="67" w:author="Docomo" w:date="2016-08-23T14:11:00Z">
        <w:r>
          <w:t xml:space="preserve">in </w:t>
        </w:r>
      </w:ins>
      <w:ins w:id="68" w:author="Docomo" w:date="2016-08-23T14:13:00Z">
        <w:r>
          <w:t xml:space="preserve">  </w:t>
        </w:r>
      </w:ins>
      <w:ins w:id="69" w:author="Docomo" w:date="2016-08-23T14:11:00Z">
        <w:r>
          <w:t>Option 3 network</w:t>
        </w:r>
      </w:ins>
    </w:p>
    <w:p w14:paraId="6963F461" w14:textId="22942121" w:rsidR="006A28D0" w:rsidRDefault="00085784">
      <w:pPr>
        <w:pStyle w:val="B1"/>
        <w:rPr>
          <w:ins w:id="70" w:author="Docomo" w:date="2016-08-23T13:24:00Z"/>
        </w:rPr>
        <w:pPrChange w:id="71" w:author="Docomo" w:date="2016-08-23T13:23:00Z">
          <w:pPr/>
        </w:pPrChange>
      </w:pPr>
      <w:ins w:id="72" w:author="Docomo" w:date="2016-08-23T13:24:00Z">
        <w:r>
          <w:t>3</w:t>
        </w:r>
        <w:r w:rsidR="006A28D0">
          <w:t>.</w:t>
        </w:r>
        <w:r w:rsidR="006A28D0">
          <w:tab/>
          <w:t>Option 7</w:t>
        </w:r>
      </w:ins>
      <w:ins w:id="73" w:author="Docomo" w:date="2016-08-23T14:13:00Z">
        <w:r>
          <w:t xml:space="preserve">  UE  in</w:t>
        </w:r>
      </w:ins>
      <w:ins w:id="74" w:author="Docomo" w:date="2016-08-23T13:24:00Z">
        <w:r w:rsidR="006A28D0">
          <w:t xml:space="preserve"> </w:t>
        </w:r>
      </w:ins>
      <w:ins w:id="75" w:author="Docomo" w:date="2016-08-23T14:13:00Z">
        <w:r>
          <w:t xml:space="preserve">  </w:t>
        </w:r>
      </w:ins>
      <w:ins w:id="76" w:author="Docomo" w:date="2016-08-23T13:24:00Z">
        <w:r w:rsidR="006A28D0">
          <w:t>Option 2/4</w:t>
        </w:r>
      </w:ins>
      <w:ins w:id="77" w:author="Docomo" w:date="2016-08-23T14:13:00Z">
        <w:r>
          <w:t xml:space="preserve"> network</w:t>
        </w:r>
      </w:ins>
    </w:p>
    <w:p w14:paraId="11720960" w14:textId="337680F6" w:rsidR="00085784" w:rsidRDefault="00085784">
      <w:pPr>
        <w:pStyle w:val="B1"/>
        <w:rPr>
          <w:ins w:id="78" w:author="Docomo" w:date="2016-08-23T14:14:00Z"/>
        </w:rPr>
        <w:pPrChange w:id="79" w:author="Docomo" w:date="2016-08-23T13:23:00Z">
          <w:pPr/>
        </w:pPrChange>
      </w:pPr>
      <w:ins w:id="80" w:author="Docomo" w:date="2016-08-23T13:24:00Z">
        <w:r>
          <w:t>4</w:t>
        </w:r>
        <w:r w:rsidR="006A28D0">
          <w:t>.</w:t>
        </w:r>
        <w:r w:rsidR="006A28D0">
          <w:tab/>
        </w:r>
      </w:ins>
      <w:ins w:id="81" w:author="Docomo" w:date="2016-08-23T14:14:00Z">
        <w:r>
          <w:t>Option 7</w:t>
        </w:r>
      </w:ins>
      <w:ins w:id="82" w:author="Docomo" w:date="2016-08-23T14:15:00Z">
        <w:r>
          <w:t xml:space="preserve">  UE  in  </w:t>
        </w:r>
      </w:ins>
      <w:ins w:id="83" w:author="Docomo" w:date="2016-08-23T14:14:00Z">
        <w:r>
          <w:t xml:space="preserve"> Option 3</w:t>
        </w:r>
      </w:ins>
      <w:ins w:id="84" w:author="Docomo" w:date="2016-08-23T14:15:00Z">
        <w:r>
          <w:t xml:space="preserve"> network</w:t>
        </w:r>
      </w:ins>
    </w:p>
    <w:p w14:paraId="03BBE9B0" w14:textId="3EB6C202" w:rsidR="006A28D0" w:rsidRDefault="00085784">
      <w:pPr>
        <w:pStyle w:val="B1"/>
        <w:rPr>
          <w:ins w:id="85" w:author="Docomo" w:date="2016-08-23T13:24:00Z"/>
        </w:rPr>
        <w:pPrChange w:id="86" w:author="Docomo" w:date="2016-08-23T13:23:00Z">
          <w:pPr/>
        </w:pPrChange>
      </w:pPr>
      <w:ins w:id="87" w:author="Docomo" w:date="2016-08-23T14:15:00Z">
        <w:r>
          <w:t xml:space="preserve">5. </w:t>
        </w:r>
        <w:r>
          <w:tab/>
        </w:r>
      </w:ins>
      <w:ins w:id="88" w:author="Docomo" w:date="2016-08-23T13:24:00Z">
        <w:r>
          <w:t>Option 3  UE  in   Option 2/4</w:t>
        </w:r>
      </w:ins>
      <w:ins w:id="89" w:author="Docomo" w:date="2016-08-23T14:15:00Z">
        <w:r>
          <w:t xml:space="preserve"> network</w:t>
        </w:r>
      </w:ins>
    </w:p>
    <w:p w14:paraId="61941DCE" w14:textId="07178E5A" w:rsidR="006A28D0" w:rsidRDefault="00085784">
      <w:pPr>
        <w:pStyle w:val="B1"/>
        <w:rPr>
          <w:ins w:id="90" w:author="Docomo" w:date="2016-08-23T13:16:00Z"/>
        </w:rPr>
        <w:pPrChange w:id="91" w:author="Docomo" w:date="2016-08-23T13:23:00Z">
          <w:pPr/>
        </w:pPrChange>
      </w:pPr>
      <w:ins w:id="92" w:author="Docomo" w:date="2016-08-23T13:24:00Z">
        <w:r>
          <w:t>6</w:t>
        </w:r>
        <w:r w:rsidR="006A28D0">
          <w:t xml:space="preserve">. </w:t>
        </w:r>
      </w:ins>
      <w:ins w:id="93" w:author="Docomo" w:date="2016-08-23T13:26:00Z">
        <w:r w:rsidR="006A28D0">
          <w:tab/>
        </w:r>
      </w:ins>
      <w:ins w:id="94" w:author="Docomo" w:date="2016-08-23T13:24:00Z">
        <w:r w:rsidR="006A28D0">
          <w:t>Option 3</w:t>
        </w:r>
      </w:ins>
      <w:ins w:id="95" w:author="Docomo" w:date="2016-08-23T14:15:00Z">
        <w:r>
          <w:t xml:space="preserve">  UE  in </w:t>
        </w:r>
      </w:ins>
      <w:ins w:id="96" w:author="Docomo" w:date="2016-08-23T14:16:00Z">
        <w:r>
          <w:t xml:space="preserve"> </w:t>
        </w:r>
      </w:ins>
      <w:ins w:id="97" w:author="Docomo" w:date="2016-08-23T14:26:00Z">
        <w:r w:rsidR="0060437D">
          <w:t xml:space="preserve"> </w:t>
        </w:r>
      </w:ins>
      <w:ins w:id="98" w:author="Docomo" w:date="2016-08-23T13:24:00Z">
        <w:r w:rsidR="006A28D0">
          <w:t xml:space="preserve">Option </w:t>
        </w:r>
      </w:ins>
      <w:ins w:id="99" w:author="Docomo" w:date="2016-08-23T14:16:00Z">
        <w:r>
          <w:t>7  network</w:t>
        </w:r>
      </w:ins>
    </w:p>
    <w:p w14:paraId="6A0E15B3" w14:textId="2EB9AFAE" w:rsidR="0098252C" w:rsidRDefault="0098252C">
      <w:pPr>
        <w:rPr>
          <w:ins w:id="100" w:author="Docomo" w:date="2016-08-23T13:25:00Z"/>
        </w:rPr>
      </w:pPr>
      <w:ins w:id="101" w:author="Docomo" w:date="2016-08-23T13:15:00Z">
        <w:r>
          <w:t xml:space="preserve">The solutions for </w:t>
        </w:r>
      </w:ins>
      <w:ins w:id="102" w:author="Docomo" w:date="2016-08-23T13:16:00Z">
        <w:r w:rsidR="006A28D0">
          <w:t>this sub-</w:t>
        </w:r>
        <w:r>
          <w:t xml:space="preserve">issue </w:t>
        </w:r>
      </w:ins>
      <w:ins w:id="103" w:author="Docomo" w:date="2016-08-23T13:30:00Z">
        <w:r w:rsidR="00C0335A">
          <w:t>should</w:t>
        </w:r>
      </w:ins>
      <w:ins w:id="104" w:author="Docomo" w:date="2016-08-23T13:16:00Z">
        <w:r>
          <w:t xml:space="preserve"> </w:t>
        </w:r>
      </w:ins>
      <w:ins w:id="105" w:author="Docomo" w:date="2016-08-23T13:22:00Z">
        <w:r w:rsidR="006A28D0">
          <w:t>analyse</w:t>
        </w:r>
      </w:ins>
      <w:ins w:id="106" w:author="Docomo" w:date="2016-08-23T13:16:00Z">
        <w:r w:rsidR="006A28D0">
          <w:t xml:space="preserve"> </w:t>
        </w:r>
      </w:ins>
      <w:ins w:id="107" w:author="Docomo" w:date="2016-08-23T13:22:00Z">
        <w:r w:rsidR="006A28D0">
          <w:t>the</w:t>
        </w:r>
      </w:ins>
      <w:ins w:id="108" w:author="Docomo" w:date="2016-08-23T13:21:00Z">
        <w:r w:rsidR="006A28D0">
          <w:t xml:space="preserve"> </w:t>
        </w:r>
      </w:ins>
      <w:ins w:id="109" w:author="Docomo" w:date="2016-08-23T13:16:00Z">
        <w:r>
          <w:t>scenarios</w:t>
        </w:r>
      </w:ins>
      <w:ins w:id="110" w:author="Docomo" w:date="2016-08-23T13:22:00Z">
        <w:r w:rsidR="006A28D0">
          <w:t xml:space="preserve"> </w:t>
        </w:r>
      </w:ins>
      <w:ins w:id="111" w:author="Docomo" w:date="2016-08-23T13:23:00Z">
        <w:r w:rsidR="006A28D0">
          <w:t>(</w:t>
        </w:r>
      </w:ins>
      <w:ins w:id="112" w:author="Docomo" w:date="2016-08-23T13:22:00Z">
        <w:r w:rsidR="006A28D0">
          <w:t xml:space="preserve">eg. the likelihood of such a scenario and if VPLMN deployment of such a scenario should also most </w:t>
        </w:r>
      </w:ins>
      <w:ins w:id="113" w:author="Docomo" w:date="2016-08-23T13:23:00Z">
        <w:r w:rsidR="006A28D0">
          <w:t>likely</w:t>
        </w:r>
      </w:ins>
      <w:ins w:id="114" w:author="Docomo" w:date="2016-08-23T13:22:00Z">
        <w:r w:rsidR="006A28D0">
          <w:t xml:space="preserve"> </w:t>
        </w:r>
      </w:ins>
      <w:ins w:id="115" w:author="Docomo" w:date="2016-08-23T13:23:00Z">
        <w:r w:rsidR="006A28D0">
          <w:t>result in deployment of an option supported by the UE)</w:t>
        </w:r>
      </w:ins>
      <w:ins w:id="116" w:author="Docomo" w:date="2016-08-23T13:16:00Z">
        <w:r>
          <w:t xml:space="preserve"> and provide solutions to </w:t>
        </w:r>
      </w:ins>
      <w:ins w:id="117" w:author="Docomo" w:date="2016-08-23T13:41:00Z">
        <w:r w:rsidR="00D2640A">
          <w:t>enable</w:t>
        </w:r>
      </w:ins>
      <w:ins w:id="118" w:author="Docomo" w:date="2016-08-23T13:29:00Z">
        <w:r w:rsidR="00C0335A">
          <w:t xml:space="preserve"> NR connectivity</w:t>
        </w:r>
      </w:ins>
      <w:ins w:id="119" w:author="Docomo" w:date="2016-08-23T13:41:00Z">
        <w:r w:rsidR="00D2640A">
          <w:t xml:space="preserve"> in these scenarios</w:t>
        </w:r>
      </w:ins>
      <w:ins w:id="120" w:author="Docomo" w:date="2016-08-23T13:16:00Z">
        <w:r>
          <w:t>.</w:t>
        </w:r>
      </w:ins>
      <w:ins w:id="121" w:author="Docomo" w:date="2016-08-23T14:25:00Z">
        <w:r w:rsidR="0060437D">
          <w:t xml:space="preserve"> Also, the solutions should identify which possible combinations of Options may be supported in the UE and/or the network</w:t>
        </w:r>
      </w:ins>
      <w:ins w:id="122" w:author="Docomo" w:date="2016-08-23T14:26:00Z">
        <w:r w:rsidR="0060437D">
          <w:t>.</w:t>
        </w:r>
      </w:ins>
      <w:ins w:id="123" w:author="Docomo" w:date="2016-08-23T13:15:00Z">
        <w:r>
          <w:t xml:space="preserve"> </w:t>
        </w:r>
      </w:ins>
    </w:p>
    <w:p w14:paraId="53C82502" w14:textId="2272C79D" w:rsidR="006A28D0" w:rsidRPr="006A28D0" w:rsidRDefault="006A28D0">
      <w:pPr>
        <w:rPr>
          <w:ins w:id="124" w:author="Docomo" w:date="2016-08-23T13:25:00Z"/>
          <w:b/>
          <w:rPrChange w:id="125" w:author="Docomo" w:date="2016-08-23T13:25:00Z">
            <w:rPr>
              <w:ins w:id="126" w:author="Docomo" w:date="2016-08-23T13:25:00Z"/>
            </w:rPr>
          </w:rPrChange>
        </w:rPr>
      </w:pPr>
      <w:ins w:id="127" w:author="Docomo" w:date="2016-08-23T13:25:00Z">
        <w:r w:rsidRPr="006A28D0">
          <w:rPr>
            <w:b/>
            <w:rPrChange w:id="128" w:author="Docomo" w:date="2016-08-23T13:25:00Z">
              <w:rPr/>
            </w:rPrChange>
          </w:rPr>
          <w:t>Inter-operator network roaming interface</w:t>
        </w:r>
      </w:ins>
    </w:p>
    <w:p w14:paraId="286084EA" w14:textId="0CB8A962" w:rsidR="006A28D0" w:rsidRDefault="006A28D0">
      <w:pPr>
        <w:rPr>
          <w:ins w:id="129" w:author="Docomo" w:date="2016-08-23T13:32:00Z"/>
        </w:rPr>
      </w:pPr>
      <w:ins w:id="130" w:author="Docomo" w:date="2016-08-23T13:26:00Z">
        <w:r>
          <w:t xml:space="preserve">The objective is to identify the </w:t>
        </w:r>
      </w:ins>
      <w:ins w:id="131" w:author="Docomo" w:date="2016-08-23T13:32:00Z">
        <w:r w:rsidR="00C0335A">
          <w:t xml:space="preserve">network </w:t>
        </w:r>
      </w:ins>
      <w:ins w:id="132" w:author="Docomo" w:date="2016-08-23T13:26:00Z">
        <w:r>
          <w:t xml:space="preserve">roaming interfaces that need to be supported when </w:t>
        </w:r>
        <w:r w:rsidR="00C0335A">
          <w:t xml:space="preserve">the HPLMN </w:t>
        </w:r>
      </w:ins>
      <w:ins w:id="133" w:author="Docomo" w:date="2016-08-23T13:31:00Z">
        <w:r w:rsidR="00C0335A">
          <w:t>and/</w:t>
        </w:r>
      </w:ins>
      <w:ins w:id="134" w:author="Docomo" w:date="2016-08-23T13:26:00Z">
        <w:r w:rsidR="00C0335A">
          <w:t>or</w:t>
        </w:r>
        <w:r>
          <w:t xml:space="preserve"> VPLMN have deployed</w:t>
        </w:r>
        <w:r w:rsidR="00C0335A">
          <w:t xml:space="preserve"> NGC. It is assumed that both the HPLMN and VPLMN have </w:t>
        </w:r>
      </w:ins>
      <w:ins w:id="135" w:author="Docomo" w:date="2016-08-23T13:32:00Z">
        <w:r w:rsidR="00C0335A">
          <w:t xml:space="preserve">deployed </w:t>
        </w:r>
      </w:ins>
      <w:ins w:id="136" w:author="Docomo" w:date="2016-08-23T13:26:00Z">
        <w:r w:rsidR="00C0335A">
          <w:t>EPC.</w:t>
        </w:r>
      </w:ins>
    </w:p>
    <w:p w14:paraId="2346D1AC" w14:textId="248C4221" w:rsidR="00C0335A" w:rsidRDefault="00C0335A">
      <w:pPr>
        <w:rPr>
          <w:ins w:id="137" w:author="Docomo" w:date="2016-08-23T13:32:00Z"/>
        </w:rPr>
      </w:pPr>
      <w:ins w:id="138" w:author="Docomo" w:date="2016-08-23T13:32:00Z">
        <w:r>
          <w:t>The following are the scenarios to be considered:</w:t>
        </w:r>
      </w:ins>
    </w:p>
    <w:p w14:paraId="5182DE05" w14:textId="7350E372" w:rsidR="00C0335A" w:rsidRDefault="00C0335A">
      <w:pPr>
        <w:pStyle w:val="B1"/>
        <w:rPr>
          <w:ins w:id="139" w:author="Docomo" w:date="2016-08-23T13:33:00Z"/>
        </w:rPr>
        <w:pPrChange w:id="140" w:author="Docomo" w:date="2016-08-23T13:32:00Z">
          <w:pPr/>
        </w:pPrChange>
      </w:pPr>
      <w:ins w:id="141" w:author="Docomo" w:date="2016-08-23T13:32:00Z">
        <w:r>
          <w:t xml:space="preserve">1. </w:t>
        </w:r>
      </w:ins>
      <w:ins w:id="142" w:author="Docomo" w:date="2016-08-23T13:33:00Z">
        <w:r>
          <w:tab/>
          <w:t>NGC in VPLMN, NGC in HPLMN</w:t>
        </w:r>
      </w:ins>
    </w:p>
    <w:p w14:paraId="105D362D" w14:textId="0A1B88CE" w:rsidR="00C0335A" w:rsidRDefault="00C0335A">
      <w:pPr>
        <w:pStyle w:val="B1"/>
        <w:rPr>
          <w:ins w:id="143" w:author="Docomo" w:date="2016-08-23T13:33:00Z"/>
        </w:rPr>
        <w:pPrChange w:id="144" w:author="Docomo" w:date="2016-08-23T13:32:00Z">
          <w:pPr/>
        </w:pPrChange>
      </w:pPr>
      <w:ins w:id="145" w:author="Docomo" w:date="2016-08-23T13:33:00Z">
        <w:r>
          <w:t>2.</w:t>
        </w:r>
        <w:r>
          <w:tab/>
          <w:t>NGC in VPLMN, EPC in HPLMN</w:t>
        </w:r>
      </w:ins>
    </w:p>
    <w:p w14:paraId="013284C1" w14:textId="74463489" w:rsidR="00C0335A" w:rsidRDefault="00C0335A">
      <w:pPr>
        <w:pStyle w:val="B1"/>
        <w:rPr>
          <w:ins w:id="146" w:author="Docomo" w:date="2016-08-23T13:34:00Z"/>
        </w:rPr>
        <w:pPrChange w:id="147" w:author="Docomo" w:date="2016-08-23T13:32:00Z">
          <w:pPr/>
        </w:pPrChange>
      </w:pPr>
      <w:ins w:id="148" w:author="Docomo" w:date="2016-08-23T13:33:00Z">
        <w:r>
          <w:t>3.</w:t>
        </w:r>
        <w:r>
          <w:tab/>
          <w:t xml:space="preserve">EPC in VPLMN, </w:t>
        </w:r>
      </w:ins>
      <w:ins w:id="149" w:author="Docomo" w:date="2016-08-23T13:34:00Z">
        <w:r>
          <w:t>NGC in HPLMN</w:t>
        </w:r>
      </w:ins>
    </w:p>
    <w:p w14:paraId="0C0DD95F" w14:textId="77777777" w:rsidR="00C0335A" w:rsidRDefault="00C0335A">
      <w:pPr>
        <w:rPr>
          <w:ins w:id="150" w:author="Docomo" w:date="2016-08-23T13:35:00Z"/>
        </w:rPr>
      </w:pPr>
      <w:ins w:id="151" w:author="Docomo" w:date="2016-08-23T13:34:00Z">
        <w:r>
          <w:lastRenderedPageBreak/>
          <w:t xml:space="preserve">Solutions to this sub-issue will identify the roaming interface(s) to be supported, </w:t>
        </w:r>
      </w:ins>
      <w:ins w:id="152" w:author="Docomo" w:date="2016-08-23T13:35:00Z">
        <w:r>
          <w:t>support for any operator determined roaming restrictions, etc.</w:t>
        </w:r>
      </w:ins>
    </w:p>
    <w:p w14:paraId="0DA06C05" w14:textId="160996C0" w:rsidR="00C0335A" w:rsidRDefault="00C0335A">
      <w:pPr>
        <w:rPr>
          <w:ins w:id="153" w:author="Docomo" w:date="2016-08-23T13:36:00Z"/>
        </w:rPr>
      </w:pPr>
      <w:ins w:id="154" w:author="Docomo" w:date="2016-08-23T13:36:00Z">
        <w:r>
          <w:t xml:space="preserve">Solutions should be provided to </w:t>
        </w:r>
      </w:ins>
      <w:ins w:id="155" w:author="Docomo" w:date="2016-08-23T13:40:00Z">
        <w:r w:rsidR="00EC0EF9">
          <w:t xml:space="preserve">meet </w:t>
        </w:r>
      </w:ins>
      <w:ins w:id="156" w:author="Docomo" w:date="2016-08-23T13:36:00Z">
        <w:r>
          <w:t>the following requirements:</w:t>
        </w:r>
      </w:ins>
    </w:p>
    <w:p w14:paraId="2A7F64AE" w14:textId="5BAEF408" w:rsidR="00C0335A" w:rsidRPr="0098252C" w:rsidRDefault="00C0335A">
      <w:pPr>
        <w:pStyle w:val="B1"/>
        <w:pPrChange w:id="157" w:author="Docomo" w:date="2016-08-23T13:37:00Z">
          <w:pPr/>
        </w:pPrChange>
      </w:pPr>
      <w:ins w:id="158" w:author="Docomo" w:date="2016-08-23T13:37:00Z">
        <w:r>
          <w:t>-</w:t>
        </w:r>
        <w:r>
          <w:tab/>
          <w:t xml:space="preserve">The HPLMN operator </w:t>
        </w:r>
      </w:ins>
      <w:ins w:id="159" w:author="Docomo" w:date="2016-08-23T13:38:00Z">
        <w:r>
          <w:t xml:space="preserve">should be able to control if its UE in the VPLMN is </w:t>
        </w:r>
      </w:ins>
      <w:ins w:id="160" w:author="Docomo" w:date="2016-08-23T13:39:00Z">
        <w:r w:rsidR="002A44CE">
          <w:t>allowed to obtain user-plane connectivity over NR.</w:t>
        </w:r>
      </w:ins>
      <w:ins w:id="161" w:author="Docomo" w:date="2016-08-23T13:34:00Z">
        <w:r>
          <w:t xml:space="preserve"> </w:t>
        </w:r>
      </w:ins>
    </w:p>
    <w:sectPr w:rsidR="00C0335A" w:rsidRPr="0098252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3C2A2" w14:textId="77777777" w:rsidR="00F974ED" w:rsidRDefault="00F974ED">
      <w:r>
        <w:separator/>
      </w:r>
    </w:p>
    <w:p w14:paraId="1D1EBEE2" w14:textId="77777777" w:rsidR="00F974ED" w:rsidRDefault="00F974ED"/>
  </w:endnote>
  <w:endnote w:type="continuationSeparator" w:id="0">
    <w:p w14:paraId="38FF37C7" w14:textId="77777777" w:rsidR="00F974ED" w:rsidRDefault="00F974ED">
      <w:r>
        <w:continuationSeparator/>
      </w:r>
    </w:p>
    <w:p w14:paraId="320BAEC7" w14:textId="77777777" w:rsidR="00F974ED" w:rsidRDefault="00F97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Angsana New">
    <w:panose1 w:val="02020603050405020304"/>
    <w:charset w:val="00"/>
    <w:family w:val="auto"/>
    <w:pitch w:val="variable"/>
    <w:sig w:usb0="81000003" w:usb1="00000000" w:usb2="00000000" w:usb3="00000000" w:csb0="00010001" w:csb1="00000000"/>
  </w:font>
  <w:font w:name="Yu Mincho">
    <w:panose1 w:val="02020400000000000000"/>
    <w:charset w:val="80"/>
    <w:family w:val="auto"/>
    <w:pitch w:val="variable"/>
    <w:sig w:usb0="800002E7" w:usb1="2AC7FCFF" w:usb2="00000012" w:usb3="00000000" w:csb0="0002009F" w:csb1="00000000"/>
  </w:font>
  <w:font w:name="Cordia New">
    <w:altName w:val="Angsana New"/>
    <w:panose1 w:val="00000000000000000000"/>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ECA0A" w14:textId="77777777" w:rsidR="009B297F" w:rsidRDefault="009B297F">
    <w:pPr>
      <w:framePr w:w="646" w:h="244" w:hRule="exact" w:wrap="around" w:vAnchor="text" w:hAnchor="margin" w:y="-5"/>
      <w:rPr>
        <w:rFonts w:ascii="Arial" w:hAnsi="Arial" w:cs="Arial"/>
        <w:b/>
        <w:bCs/>
        <w:i/>
        <w:iCs/>
        <w:sz w:val="18"/>
      </w:rPr>
    </w:pPr>
    <w:r>
      <w:rPr>
        <w:rFonts w:ascii="Arial" w:hAnsi="Arial" w:cs="Arial"/>
        <w:b/>
        <w:bCs/>
        <w:i/>
        <w:iCs/>
        <w:sz w:val="18"/>
      </w:rPr>
      <w:t>3GPP</w:t>
    </w:r>
  </w:p>
  <w:p w14:paraId="4249D4CC" w14:textId="77777777" w:rsidR="009B297F" w:rsidRDefault="009B2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76FE" w14:textId="77777777" w:rsidR="009B297F" w:rsidRDefault="009B297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5D893" w14:textId="77777777" w:rsidR="00F974ED" w:rsidRDefault="00F974ED">
      <w:r>
        <w:separator/>
      </w:r>
    </w:p>
    <w:p w14:paraId="1ED28633" w14:textId="77777777" w:rsidR="00F974ED" w:rsidRDefault="00F974ED"/>
  </w:footnote>
  <w:footnote w:type="continuationSeparator" w:id="0">
    <w:p w14:paraId="152C72D3" w14:textId="77777777" w:rsidR="00F974ED" w:rsidRDefault="00F974ED">
      <w:r>
        <w:continuationSeparator/>
      </w:r>
    </w:p>
    <w:p w14:paraId="653DCD5C" w14:textId="77777777" w:rsidR="00F974ED" w:rsidRDefault="00F974E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DA481" w14:textId="77777777" w:rsidR="009B297F" w:rsidRDefault="009B297F"/>
  <w:p w14:paraId="042CDF7B" w14:textId="77777777" w:rsidR="009B297F" w:rsidRDefault="009B297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60616" w14:textId="77777777" w:rsidR="009B297F" w:rsidRPr="00AB4183" w:rsidRDefault="009B297F">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SA WG2 Temporary Document</w:t>
    </w:r>
  </w:p>
  <w:p w14:paraId="2E4460DF" w14:textId="77777777" w:rsidR="009B297F" w:rsidRPr="00AB4183" w:rsidRDefault="009B297F">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Pr>
        <w:rFonts w:ascii="Arial" w:hAnsi="Arial" w:cs="Arial"/>
        <w:b/>
        <w:bCs/>
        <w:sz w:val="18"/>
      </w:rPr>
      <w:fldChar w:fldCharType="begin"/>
    </w:r>
    <w:r w:rsidRPr="00AB4183">
      <w:rPr>
        <w:rFonts w:ascii="Arial" w:hAnsi="Arial" w:cs="Arial"/>
        <w:b/>
        <w:bCs/>
        <w:sz w:val="18"/>
        <w:lang w:val="fr-FR"/>
      </w:rPr>
      <w:instrText xml:space="preserve">page </w:instrText>
    </w:r>
    <w:r>
      <w:rPr>
        <w:rFonts w:ascii="Arial" w:hAnsi="Arial" w:cs="Arial"/>
        <w:b/>
        <w:bCs/>
        <w:sz w:val="18"/>
      </w:rPr>
      <w:fldChar w:fldCharType="separate"/>
    </w:r>
    <w:r w:rsidR="009A6C6B">
      <w:rPr>
        <w:rFonts w:ascii="Arial" w:hAnsi="Arial" w:cs="Arial"/>
        <w:b/>
        <w:bCs/>
        <w:noProof/>
        <w:sz w:val="18"/>
        <w:lang w:val="fr-FR"/>
      </w:rPr>
      <w:t>1</w:t>
    </w:r>
    <w:r>
      <w:rPr>
        <w:rFonts w:ascii="Arial" w:hAnsi="Arial" w:cs="Arial"/>
        <w:b/>
        <w:bCs/>
        <w:sz w:val="18"/>
      </w:rPr>
      <w:fldChar w:fldCharType="end"/>
    </w:r>
  </w:p>
  <w:p w14:paraId="10450D8D" w14:textId="77777777" w:rsidR="009B297F" w:rsidRPr="00AB4183" w:rsidRDefault="009B297F">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15pt;height:16.15pt" o:bullet="t">
        <v:imagedata r:id="rId1" o:title="artE1C"/>
      </v:shape>
    </w:pict>
  </w:numPicBullet>
  <w:abstractNum w:abstractNumId="0">
    <w:nsid w:val="FFFFFF1D"/>
    <w:multiLevelType w:val="multilevel"/>
    <w:tmpl w:val="40AC99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EAAF212"/>
    <w:lvl w:ilvl="0">
      <w:start w:val="1"/>
      <w:numFmt w:val="decimal"/>
      <w:lvlText w:val="%1."/>
      <w:lvlJc w:val="left"/>
      <w:pPr>
        <w:tabs>
          <w:tab w:val="num" w:pos="1492"/>
        </w:tabs>
        <w:ind w:left="1492" w:hanging="360"/>
      </w:pPr>
    </w:lvl>
  </w:abstractNum>
  <w:abstractNum w:abstractNumId="2">
    <w:nsid w:val="FFFFFF7D"/>
    <w:multiLevelType w:val="singleLevel"/>
    <w:tmpl w:val="7750C484"/>
    <w:lvl w:ilvl="0">
      <w:start w:val="1"/>
      <w:numFmt w:val="decimal"/>
      <w:lvlText w:val="%1."/>
      <w:lvlJc w:val="left"/>
      <w:pPr>
        <w:tabs>
          <w:tab w:val="num" w:pos="1209"/>
        </w:tabs>
        <w:ind w:left="1209" w:hanging="360"/>
      </w:pPr>
    </w:lvl>
  </w:abstractNum>
  <w:abstractNum w:abstractNumId="3">
    <w:nsid w:val="FFFFFF7E"/>
    <w:multiLevelType w:val="singleLevel"/>
    <w:tmpl w:val="E7DC937C"/>
    <w:lvl w:ilvl="0">
      <w:start w:val="1"/>
      <w:numFmt w:val="decimal"/>
      <w:lvlText w:val="%1."/>
      <w:lvlJc w:val="left"/>
      <w:pPr>
        <w:tabs>
          <w:tab w:val="num" w:pos="926"/>
        </w:tabs>
        <w:ind w:left="926" w:hanging="360"/>
      </w:pPr>
    </w:lvl>
  </w:abstractNum>
  <w:abstractNum w:abstractNumId="4">
    <w:nsid w:val="FFFFFF7F"/>
    <w:multiLevelType w:val="singleLevel"/>
    <w:tmpl w:val="609CDD2C"/>
    <w:lvl w:ilvl="0">
      <w:start w:val="1"/>
      <w:numFmt w:val="decimal"/>
      <w:lvlText w:val="%1."/>
      <w:lvlJc w:val="left"/>
      <w:pPr>
        <w:tabs>
          <w:tab w:val="num" w:pos="643"/>
        </w:tabs>
        <w:ind w:left="643" w:hanging="360"/>
      </w:pPr>
    </w:lvl>
  </w:abstractNum>
  <w:abstractNum w:abstractNumId="5">
    <w:nsid w:val="FFFFFF80"/>
    <w:multiLevelType w:val="singleLevel"/>
    <w:tmpl w:val="92F8C6D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FFCDF1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0B26E6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1DC34C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B8CCFC4"/>
    <w:lvl w:ilvl="0">
      <w:start w:val="1"/>
      <w:numFmt w:val="decimal"/>
      <w:lvlText w:val="%1."/>
      <w:lvlJc w:val="left"/>
      <w:pPr>
        <w:tabs>
          <w:tab w:val="num" w:pos="360"/>
        </w:tabs>
        <w:ind w:left="360" w:hanging="360"/>
      </w:pPr>
    </w:lvl>
  </w:abstractNum>
  <w:abstractNum w:abstractNumId="10">
    <w:nsid w:val="FFFFFF89"/>
    <w:multiLevelType w:val="singleLevel"/>
    <w:tmpl w:val="27A422C6"/>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BA63D5"/>
    <w:multiLevelType w:val="hybridMultilevel"/>
    <w:tmpl w:val="44EEAF06"/>
    <w:lvl w:ilvl="0" w:tplc="174E6416">
      <w:start w:val="1"/>
      <w:numFmt w:val="bullet"/>
      <w:lvlText w:val="−"/>
      <w:lvlJc w:val="left"/>
      <w:pPr>
        <w:tabs>
          <w:tab w:val="num" w:pos="720"/>
        </w:tabs>
        <w:ind w:left="720" w:hanging="360"/>
      </w:pPr>
      <w:rPr>
        <w:rFonts w:ascii="Calibre Regular" w:hAnsi="Calibre Regular" w:hint="default"/>
      </w:rPr>
    </w:lvl>
    <w:lvl w:ilvl="1" w:tplc="F90C0A2A">
      <w:start w:val="1"/>
      <w:numFmt w:val="bullet"/>
      <w:lvlText w:val="−"/>
      <w:lvlJc w:val="left"/>
      <w:pPr>
        <w:tabs>
          <w:tab w:val="num" w:pos="1440"/>
        </w:tabs>
        <w:ind w:left="1440" w:hanging="360"/>
      </w:pPr>
      <w:rPr>
        <w:rFonts w:ascii="Calibre Regular" w:hAnsi="Calibre Regular" w:hint="default"/>
      </w:rPr>
    </w:lvl>
    <w:lvl w:ilvl="2" w:tplc="3370DCFC">
      <w:numFmt w:val="bullet"/>
      <w:lvlText w:val="−"/>
      <w:lvlJc w:val="left"/>
      <w:pPr>
        <w:tabs>
          <w:tab w:val="num" w:pos="2160"/>
        </w:tabs>
        <w:ind w:left="2160" w:hanging="360"/>
      </w:pPr>
      <w:rPr>
        <w:rFonts w:ascii="Calibre Regular" w:hAnsi="Calibre Regular" w:hint="default"/>
      </w:rPr>
    </w:lvl>
    <w:lvl w:ilvl="3" w:tplc="366C56BA" w:tentative="1">
      <w:start w:val="1"/>
      <w:numFmt w:val="bullet"/>
      <w:lvlText w:val="−"/>
      <w:lvlJc w:val="left"/>
      <w:pPr>
        <w:tabs>
          <w:tab w:val="num" w:pos="2880"/>
        </w:tabs>
        <w:ind w:left="2880" w:hanging="360"/>
      </w:pPr>
      <w:rPr>
        <w:rFonts w:ascii="Calibre Regular" w:hAnsi="Calibre Regular" w:hint="default"/>
      </w:rPr>
    </w:lvl>
    <w:lvl w:ilvl="4" w:tplc="9A5EB134" w:tentative="1">
      <w:start w:val="1"/>
      <w:numFmt w:val="bullet"/>
      <w:lvlText w:val="−"/>
      <w:lvlJc w:val="left"/>
      <w:pPr>
        <w:tabs>
          <w:tab w:val="num" w:pos="3600"/>
        </w:tabs>
        <w:ind w:left="3600" w:hanging="360"/>
      </w:pPr>
      <w:rPr>
        <w:rFonts w:ascii="Calibre Regular" w:hAnsi="Calibre Regular" w:hint="default"/>
      </w:rPr>
    </w:lvl>
    <w:lvl w:ilvl="5" w:tplc="90C0B0CE" w:tentative="1">
      <w:start w:val="1"/>
      <w:numFmt w:val="bullet"/>
      <w:lvlText w:val="−"/>
      <w:lvlJc w:val="left"/>
      <w:pPr>
        <w:tabs>
          <w:tab w:val="num" w:pos="4320"/>
        </w:tabs>
        <w:ind w:left="4320" w:hanging="360"/>
      </w:pPr>
      <w:rPr>
        <w:rFonts w:ascii="Calibre Regular" w:hAnsi="Calibre Regular" w:hint="default"/>
      </w:rPr>
    </w:lvl>
    <w:lvl w:ilvl="6" w:tplc="4522B464" w:tentative="1">
      <w:start w:val="1"/>
      <w:numFmt w:val="bullet"/>
      <w:lvlText w:val="−"/>
      <w:lvlJc w:val="left"/>
      <w:pPr>
        <w:tabs>
          <w:tab w:val="num" w:pos="5040"/>
        </w:tabs>
        <w:ind w:left="5040" w:hanging="360"/>
      </w:pPr>
      <w:rPr>
        <w:rFonts w:ascii="Calibre Regular" w:hAnsi="Calibre Regular" w:hint="default"/>
      </w:rPr>
    </w:lvl>
    <w:lvl w:ilvl="7" w:tplc="E8C8FC2C" w:tentative="1">
      <w:start w:val="1"/>
      <w:numFmt w:val="bullet"/>
      <w:lvlText w:val="−"/>
      <w:lvlJc w:val="left"/>
      <w:pPr>
        <w:tabs>
          <w:tab w:val="num" w:pos="5760"/>
        </w:tabs>
        <w:ind w:left="5760" w:hanging="360"/>
      </w:pPr>
      <w:rPr>
        <w:rFonts w:ascii="Calibre Regular" w:hAnsi="Calibre Regular" w:hint="default"/>
      </w:rPr>
    </w:lvl>
    <w:lvl w:ilvl="8" w:tplc="CEB0B278"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C334463"/>
    <w:multiLevelType w:val="hybridMultilevel"/>
    <w:tmpl w:val="89AAB4C8"/>
    <w:lvl w:ilvl="0" w:tplc="EE468FFA">
      <w:start w:val="1"/>
      <w:numFmt w:val="bullet"/>
      <w:lvlText w:val=""/>
      <w:lvlJc w:val="left"/>
      <w:pPr>
        <w:tabs>
          <w:tab w:val="num" w:pos="720"/>
        </w:tabs>
        <w:ind w:left="720" w:hanging="360"/>
      </w:pPr>
      <w:rPr>
        <w:rFonts w:ascii="Symbol" w:hAnsi="Symbol" w:hint="default"/>
      </w:rPr>
    </w:lvl>
    <w:lvl w:ilvl="1" w:tplc="EC90FC60">
      <w:numFmt w:val="bullet"/>
      <w:lvlText w:val="−"/>
      <w:lvlJc w:val="left"/>
      <w:pPr>
        <w:tabs>
          <w:tab w:val="num" w:pos="1440"/>
        </w:tabs>
        <w:ind w:left="1440" w:hanging="360"/>
      </w:pPr>
      <w:rPr>
        <w:rFonts w:ascii="Calibre Regular" w:hAnsi="Calibre Regular" w:hint="default"/>
      </w:rPr>
    </w:lvl>
    <w:lvl w:ilvl="2" w:tplc="93D61D6A">
      <w:numFmt w:val="bullet"/>
      <w:lvlText w:val="−"/>
      <w:lvlJc w:val="left"/>
      <w:pPr>
        <w:tabs>
          <w:tab w:val="num" w:pos="2160"/>
        </w:tabs>
        <w:ind w:left="2160" w:hanging="360"/>
      </w:pPr>
      <w:rPr>
        <w:rFonts w:ascii="Calibre Regular" w:hAnsi="Calibre Regular" w:hint="default"/>
      </w:rPr>
    </w:lvl>
    <w:lvl w:ilvl="3" w:tplc="B4F4AA8A" w:tentative="1">
      <w:start w:val="1"/>
      <w:numFmt w:val="bullet"/>
      <w:lvlText w:val=""/>
      <w:lvlJc w:val="left"/>
      <w:pPr>
        <w:tabs>
          <w:tab w:val="num" w:pos="2880"/>
        </w:tabs>
        <w:ind w:left="2880" w:hanging="360"/>
      </w:pPr>
      <w:rPr>
        <w:rFonts w:ascii="Symbol" w:hAnsi="Symbol" w:hint="default"/>
      </w:rPr>
    </w:lvl>
    <w:lvl w:ilvl="4" w:tplc="09DA62F0" w:tentative="1">
      <w:start w:val="1"/>
      <w:numFmt w:val="bullet"/>
      <w:lvlText w:val=""/>
      <w:lvlJc w:val="left"/>
      <w:pPr>
        <w:tabs>
          <w:tab w:val="num" w:pos="3600"/>
        </w:tabs>
        <w:ind w:left="3600" w:hanging="360"/>
      </w:pPr>
      <w:rPr>
        <w:rFonts w:ascii="Symbol" w:hAnsi="Symbol" w:hint="default"/>
      </w:rPr>
    </w:lvl>
    <w:lvl w:ilvl="5" w:tplc="10BC6E9E" w:tentative="1">
      <w:start w:val="1"/>
      <w:numFmt w:val="bullet"/>
      <w:lvlText w:val=""/>
      <w:lvlJc w:val="left"/>
      <w:pPr>
        <w:tabs>
          <w:tab w:val="num" w:pos="4320"/>
        </w:tabs>
        <w:ind w:left="4320" w:hanging="360"/>
      </w:pPr>
      <w:rPr>
        <w:rFonts w:ascii="Symbol" w:hAnsi="Symbol" w:hint="default"/>
      </w:rPr>
    </w:lvl>
    <w:lvl w:ilvl="6" w:tplc="16F65ED2" w:tentative="1">
      <w:start w:val="1"/>
      <w:numFmt w:val="bullet"/>
      <w:lvlText w:val=""/>
      <w:lvlJc w:val="left"/>
      <w:pPr>
        <w:tabs>
          <w:tab w:val="num" w:pos="5040"/>
        </w:tabs>
        <w:ind w:left="5040" w:hanging="360"/>
      </w:pPr>
      <w:rPr>
        <w:rFonts w:ascii="Symbol" w:hAnsi="Symbol" w:hint="default"/>
      </w:rPr>
    </w:lvl>
    <w:lvl w:ilvl="7" w:tplc="1508366E" w:tentative="1">
      <w:start w:val="1"/>
      <w:numFmt w:val="bullet"/>
      <w:lvlText w:val=""/>
      <w:lvlJc w:val="left"/>
      <w:pPr>
        <w:tabs>
          <w:tab w:val="num" w:pos="5760"/>
        </w:tabs>
        <w:ind w:left="5760" w:hanging="360"/>
      </w:pPr>
      <w:rPr>
        <w:rFonts w:ascii="Symbol" w:hAnsi="Symbol" w:hint="default"/>
      </w:rPr>
    </w:lvl>
    <w:lvl w:ilvl="8" w:tplc="91841500" w:tentative="1">
      <w:start w:val="1"/>
      <w:numFmt w:val="bullet"/>
      <w:lvlText w:val=""/>
      <w:lvlJc w:val="left"/>
      <w:pPr>
        <w:tabs>
          <w:tab w:val="num" w:pos="6480"/>
        </w:tabs>
        <w:ind w:left="6480" w:hanging="360"/>
      </w:pPr>
      <w:rPr>
        <w:rFonts w:ascii="Symbol" w:hAnsi="Symbol"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362500"/>
    <w:multiLevelType w:val="hybridMultilevel"/>
    <w:tmpl w:val="37A07184"/>
    <w:lvl w:ilvl="0" w:tplc="4F5E591A">
      <w:start w:val="1"/>
      <w:numFmt w:val="bullet"/>
      <w:lvlText w:val=""/>
      <w:lvlJc w:val="left"/>
      <w:pPr>
        <w:tabs>
          <w:tab w:val="num" w:pos="720"/>
        </w:tabs>
        <w:ind w:left="720" w:hanging="360"/>
      </w:pPr>
      <w:rPr>
        <w:rFonts w:ascii="Symbol" w:hAnsi="Symbol" w:hint="default"/>
      </w:rPr>
    </w:lvl>
    <w:lvl w:ilvl="1" w:tplc="9606D1B6">
      <w:numFmt w:val="bullet"/>
      <w:lvlText w:val="−"/>
      <w:lvlJc w:val="left"/>
      <w:pPr>
        <w:tabs>
          <w:tab w:val="num" w:pos="1440"/>
        </w:tabs>
        <w:ind w:left="1440" w:hanging="360"/>
      </w:pPr>
      <w:rPr>
        <w:rFonts w:ascii="Calibre Regular" w:hAnsi="Calibre Regular" w:hint="default"/>
      </w:rPr>
    </w:lvl>
    <w:lvl w:ilvl="2" w:tplc="DD8A9B44" w:tentative="1">
      <w:start w:val="1"/>
      <w:numFmt w:val="bullet"/>
      <w:lvlText w:val=""/>
      <w:lvlJc w:val="left"/>
      <w:pPr>
        <w:tabs>
          <w:tab w:val="num" w:pos="2160"/>
        </w:tabs>
        <w:ind w:left="2160" w:hanging="360"/>
      </w:pPr>
      <w:rPr>
        <w:rFonts w:ascii="Symbol" w:hAnsi="Symbol" w:hint="default"/>
      </w:rPr>
    </w:lvl>
    <w:lvl w:ilvl="3" w:tplc="19065E6C" w:tentative="1">
      <w:start w:val="1"/>
      <w:numFmt w:val="bullet"/>
      <w:lvlText w:val=""/>
      <w:lvlJc w:val="left"/>
      <w:pPr>
        <w:tabs>
          <w:tab w:val="num" w:pos="2880"/>
        </w:tabs>
        <w:ind w:left="2880" w:hanging="360"/>
      </w:pPr>
      <w:rPr>
        <w:rFonts w:ascii="Symbol" w:hAnsi="Symbol" w:hint="default"/>
      </w:rPr>
    </w:lvl>
    <w:lvl w:ilvl="4" w:tplc="AE604D74" w:tentative="1">
      <w:start w:val="1"/>
      <w:numFmt w:val="bullet"/>
      <w:lvlText w:val=""/>
      <w:lvlJc w:val="left"/>
      <w:pPr>
        <w:tabs>
          <w:tab w:val="num" w:pos="3600"/>
        </w:tabs>
        <w:ind w:left="3600" w:hanging="360"/>
      </w:pPr>
      <w:rPr>
        <w:rFonts w:ascii="Symbol" w:hAnsi="Symbol" w:hint="default"/>
      </w:rPr>
    </w:lvl>
    <w:lvl w:ilvl="5" w:tplc="B22000E0" w:tentative="1">
      <w:start w:val="1"/>
      <w:numFmt w:val="bullet"/>
      <w:lvlText w:val=""/>
      <w:lvlJc w:val="left"/>
      <w:pPr>
        <w:tabs>
          <w:tab w:val="num" w:pos="4320"/>
        </w:tabs>
        <w:ind w:left="4320" w:hanging="360"/>
      </w:pPr>
      <w:rPr>
        <w:rFonts w:ascii="Symbol" w:hAnsi="Symbol" w:hint="default"/>
      </w:rPr>
    </w:lvl>
    <w:lvl w:ilvl="6" w:tplc="EC88B5CC" w:tentative="1">
      <w:start w:val="1"/>
      <w:numFmt w:val="bullet"/>
      <w:lvlText w:val=""/>
      <w:lvlJc w:val="left"/>
      <w:pPr>
        <w:tabs>
          <w:tab w:val="num" w:pos="5040"/>
        </w:tabs>
        <w:ind w:left="5040" w:hanging="360"/>
      </w:pPr>
      <w:rPr>
        <w:rFonts w:ascii="Symbol" w:hAnsi="Symbol" w:hint="default"/>
      </w:rPr>
    </w:lvl>
    <w:lvl w:ilvl="7" w:tplc="E98E9ED8" w:tentative="1">
      <w:start w:val="1"/>
      <w:numFmt w:val="bullet"/>
      <w:lvlText w:val=""/>
      <w:lvlJc w:val="left"/>
      <w:pPr>
        <w:tabs>
          <w:tab w:val="num" w:pos="5760"/>
        </w:tabs>
        <w:ind w:left="5760" w:hanging="360"/>
      </w:pPr>
      <w:rPr>
        <w:rFonts w:ascii="Symbol" w:hAnsi="Symbol" w:hint="default"/>
      </w:rPr>
    </w:lvl>
    <w:lvl w:ilvl="8" w:tplc="74FA07E6" w:tentative="1">
      <w:start w:val="1"/>
      <w:numFmt w:val="bullet"/>
      <w:lvlText w:val=""/>
      <w:lvlJc w:val="left"/>
      <w:pPr>
        <w:tabs>
          <w:tab w:val="num" w:pos="6480"/>
        </w:tabs>
        <w:ind w:left="6480" w:hanging="360"/>
      </w:pPr>
      <w:rPr>
        <w:rFonts w:ascii="Symbol" w:hAnsi="Symbol" w:hint="default"/>
      </w:rPr>
    </w:lvl>
  </w:abstractNum>
  <w:abstractNum w:abstractNumId="17">
    <w:nsid w:val="142D25B8"/>
    <w:multiLevelType w:val="hybridMultilevel"/>
    <w:tmpl w:val="7D385ECE"/>
    <w:lvl w:ilvl="0" w:tplc="70C47DE4">
      <w:start w:val="1"/>
      <w:numFmt w:val="bullet"/>
      <w:lvlText w:val=""/>
      <w:lvlPicBulletId w:val="0"/>
      <w:lvlJc w:val="left"/>
      <w:pPr>
        <w:tabs>
          <w:tab w:val="num" w:pos="720"/>
        </w:tabs>
        <w:ind w:left="720" w:hanging="360"/>
      </w:pPr>
      <w:rPr>
        <w:rFonts w:ascii="Symbol" w:hAnsi="Symbol" w:hint="default"/>
      </w:rPr>
    </w:lvl>
    <w:lvl w:ilvl="1" w:tplc="3BA215D6">
      <w:start w:val="58"/>
      <w:numFmt w:val="bullet"/>
      <w:lvlText w:val="−"/>
      <w:lvlJc w:val="left"/>
      <w:pPr>
        <w:tabs>
          <w:tab w:val="num" w:pos="1440"/>
        </w:tabs>
        <w:ind w:left="1440" w:hanging="360"/>
      </w:pPr>
      <w:rPr>
        <w:rFonts w:ascii="Calibre Regular" w:hAnsi="Calibre Regular" w:hint="default"/>
      </w:rPr>
    </w:lvl>
    <w:lvl w:ilvl="2" w:tplc="11E007F4" w:tentative="1">
      <w:start w:val="1"/>
      <w:numFmt w:val="bullet"/>
      <w:lvlText w:val=""/>
      <w:lvlPicBulletId w:val="0"/>
      <w:lvlJc w:val="left"/>
      <w:pPr>
        <w:tabs>
          <w:tab w:val="num" w:pos="2160"/>
        </w:tabs>
        <w:ind w:left="2160" w:hanging="360"/>
      </w:pPr>
      <w:rPr>
        <w:rFonts w:ascii="Symbol" w:hAnsi="Symbol" w:hint="default"/>
      </w:rPr>
    </w:lvl>
    <w:lvl w:ilvl="3" w:tplc="9E3E4F00" w:tentative="1">
      <w:start w:val="1"/>
      <w:numFmt w:val="bullet"/>
      <w:lvlText w:val=""/>
      <w:lvlPicBulletId w:val="0"/>
      <w:lvlJc w:val="left"/>
      <w:pPr>
        <w:tabs>
          <w:tab w:val="num" w:pos="2880"/>
        </w:tabs>
        <w:ind w:left="2880" w:hanging="360"/>
      </w:pPr>
      <w:rPr>
        <w:rFonts w:ascii="Symbol" w:hAnsi="Symbol" w:hint="default"/>
      </w:rPr>
    </w:lvl>
    <w:lvl w:ilvl="4" w:tplc="27E87436" w:tentative="1">
      <w:start w:val="1"/>
      <w:numFmt w:val="bullet"/>
      <w:lvlText w:val=""/>
      <w:lvlPicBulletId w:val="0"/>
      <w:lvlJc w:val="left"/>
      <w:pPr>
        <w:tabs>
          <w:tab w:val="num" w:pos="3600"/>
        </w:tabs>
        <w:ind w:left="3600" w:hanging="360"/>
      </w:pPr>
      <w:rPr>
        <w:rFonts w:ascii="Symbol" w:hAnsi="Symbol" w:hint="default"/>
      </w:rPr>
    </w:lvl>
    <w:lvl w:ilvl="5" w:tplc="B01A4848" w:tentative="1">
      <w:start w:val="1"/>
      <w:numFmt w:val="bullet"/>
      <w:lvlText w:val=""/>
      <w:lvlPicBulletId w:val="0"/>
      <w:lvlJc w:val="left"/>
      <w:pPr>
        <w:tabs>
          <w:tab w:val="num" w:pos="4320"/>
        </w:tabs>
        <w:ind w:left="4320" w:hanging="360"/>
      </w:pPr>
      <w:rPr>
        <w:rFonts w:ascii="Symbol" w:hAnsi="Symbol" w:hint="default"/>
      </w:rPr>
    </w:lvl>
    <w:lvl w:ilvl="6" w:tplc="8250D2C2" w:tentative="1">
      <w:start w:val="1"/>
      <w:numFmt w:val="bullet"/>
      <w:lvlText w:val=""/>
      <w:lvlPicBulletId w:val="0"/>
      <w:lvlJc w:val="left"/>
      <w:pPr>
        <w:tabs>
          <w:tab w:val="num" w:pos="5040"/>
        </w:tabs>
        <w:ind w:left="5040" w:hanging="360"/>
      </w:pPr>
      <w:rPr>
        <w:rFonts w:ascii="Symbol" w:hAnsi="Symbol" w:hint="default"/>
      </w:rPr>
    </w:lvl>
    <w:lvl w:ilvl="7" w:tplc="07E8AC26" w:tentative="1">
      <w:start w:val="1"/>
      <w:numFmt w:val="bullet"/>
      <w:lvlText w:val=""/>
      <w:lvlPicBulletId w:val="0"/>
      <w:lvlJc w:val="left"/>
      <w:pPr>
        <w:tabs>
          <w:tab w:val="num" w:pos="5760"/>
        </w:tabs>
        <w:ind w:left="5760" w:hanging="360"/>
      </w:pPr>
      <w:rPr>
        <w:rFonts w:ascii="Symbol" w:hAnsi="Symbol" w:hint="default"/>
      </w:rPr>
    </w:lvl>
    <w:lvl w:ilvl="8" w:tplc="C3449A2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4E830FA"/>
    <w:multiLevelType w:val="hybridMultilevel"/>
    <w:tmpl w:val="49747E84"/>
    <w:lvl w:ilvl="0" w:tplc="F37EAFA6">
      <w:start w:val="1"/>
      <w:numFmt w:val="bullet"/>
      <w:lvlText w:val=""/>
      <w:lvlJc w:val="left"/>
      <w:pPr>
        <w:tabs>
          <w:tab w:val="num" w:pos="720"/>
        </w:tabs>
        <w:ind w:left="720" w:hanging="360"/>
      </w:pPr>
      <w:rPr>
        <w:rFonts w:ascii="Symbol" w:hAnsi="Symbol" w:hint="default"/>
      </w:rPr>
    </w:lvl>
    <w:lvl w:ilvl="1" w:tplc="207C910E" w:tentative="1">
      <w:start w:val="1"/>
      <w:numFmt w:val="bullet"/>
      <w:lvlText w:val=""/>
      <w:lvlJc w:val="left"/>
      <w:pPr>
        <w:tabs>
          <w:tab w:val="num" w:pos="1440"/>
        </w:tabs>
        <w:ind w:left="1440" w:hanging="360"/>
      </w:pPr>
      <w:rPr>
        <w:rFonts w:ascii="Symbol" w:hAnsi="Symbol" w:hint="default"/>
      </w:rPr>
    </w:lvl>
    <w:lvl w:ilvl="2" w:tplc="2D3E2E66" w:tentative="1">
      <w:start w:val="1"/>
      <w:numFmt w:val="bullet"/>
      <w:lvlText w:val=""/>
      <w:lvlJc w:val="left"/>
      <w:pPr>
        <w:tabs>
          <w:tab w:val="num" w:pos="2160"/>
        </w:tabs>
        <w:ind w:left="2160" w:hanging="360"/>
      </w:pPr>
      <w:rPr>
        <w:rFonts w:ascii="Symbol" w:hAnsi="Symbol" w:hint="default"/>
      </w:rPr>
    </w:lvl>
    <w:lvl w:ilvl="3" w:tplc="563CBC32" w:tentative="1">
      <w:start w:val="1"/>
      <w:numFmt w:val="bullet"/>
      <w:lvlText w:val=""/>
      <w:lvlJc w:val="left"/>
      <w:pPr>
        <w:tabs>
          <w:tab w:val="num" w:pos="2880"/>
        </w:tabs>
        <w:ind w:left="2880" w:hanging="360"/>
      </w:pPr>
      <w:rPr>
        <w:rFonts w:ascii="Symbol" w:hAnsi="Symbol" w:hint="default"/>
      </w:rPr>
    </w:lvl>
    <w:lvl w:ilvl="4" w:tplc="52E81DA0" w:tentative="1">
      <w:start w:val="1"/>
      <w:numFmt w:val="bullet"/>
      <w:lvlText w:val=""/>
      <w:lvlJc w:val="left"/>
      <w:pPr>
        <w:tabs>
          <w:tab w:val="num" w:pos="3600"/>
        </w:tabs>
        <w:ind w:left="3600" w:hanging="360"/>
      </w:pPr>
      <w:rPr>
        <w:rFonts w:ascii="Symbol" w:hAnsi="Symbol" w:hint="default"/>
      </w:rPr>
    </w:lvl>
    <w:lvl w:ilvl="5" w:tplc="F4D080A0" w:tentative="1">
      <w:start w:val="1"/>
      <w:numFmt w:val="bullet"/>
      <w:lvlText w:val=""/>
      <w:lvlJc w:val="left"/>
      <w:pPr>
        <w:tabs>
          <w:tab w:val="num" w:pos="4320"/>
        </w:tabs>
        <w:ind w:left="4320" w:hanging="360"/>
      </w:pPr>
      <w:rPr>
        <w:rFonts w:ascii="Symbol" w:hAnsi="Symbol" w:hint="default"/>
      </w:rPr>
    </w:lvl>
    <w:lvl w:ilvl="6" w:tplc="0ACA3180" w:tentative="1">
      <w:start w:val="1"/>
      <w:numFmt w:val="bullet"/>
      <w:lvlText w:val=""/>
      <w:lvlJc w:val="left"/>
      <w:pPr>
        <w:tabs>
          <w:tab w:val="num" w:pos="5040"/>
        </w:tabs>
        <w:ind w:left="5040" w:hanging="360"/>
      </w:pPr>
      <w:rPr>
        <w:rFonts w:ascii="Symbol" w:hAnsi="Symbol" w:hint="default"/>
      </w:rPr>
    </w:lvl>
    <w:lvl w:ilvl="7" w:tplc="5232A4F8" w:tentative="1">
      <w:start w:val="1"/>
      <w:numFmt w:val="bullet"/>
      <w:lvlText w:val=""/>
      <w:lvlJc w:val="left"/>
      <w:pPr>
        <w:tabs>
          <w:tab w:val="num" w:pos="5760"/>
        </w:tabs>
        <w:ind w:left="5760" w:hanging="360"/>
      </w:pPr>
      <w:rPr>
        <w:rFonts w:ascii="Symbol" w:hAnsi="Symbol" w:hint="default"/>
      </w:rPr>
    </w:lvl>
    <w:lvl w:ilvl="8" w:tplc="71FC32F0" w:tentative="1">
      <w:start w:val="1"/>
      <w:numFmt w:val="bullet"/>
      <w:lvlText w:val=""/>
      <w:lvlJc w:val="left"/>
      <w:pPr>
        <w:tabs>
          <w:tab w:val="num" w:pos="6480"/>
        </w:tabs>
        <w:ind w:left="6480" w:hanging="360"/>
      </w:pPr>
      <w:rPr>
        <w:rFonts w:ascii="Symbol" w:hAnsi="Symbol"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1DC31E4"/>
    <w:multiLevelType w:val="hybridMultilevel"/>
    <w:tmpl w:val="EBAE0248"/>
    <w:lvl w:ilvl="0" w:tplc="330835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861CEE"/>
    <w:multiLevelType w:val="hybridMultilevel"/>
    <w:tmpl w:val="1C902924"/>
    <w:lvl w:ilvl="0" w:tplc="BAF4BACA">
      <w:start w:val="1"/>
      <w:numFmt w:val="bullet"/>
      <w:lvlText w:val=""/>
      <w:lvlJc w:val="left"/>
      <w:pPr>
        <w:tabs>
          <w:tab w:val="num" w:pos="720"/>
        </w:tabs>
        <w:ind w:left="720" w:hanging="360"/>
      </w:pPr>
      <w:rPr>
        <w:rFonts w:ascii="Symbol" w:hAnsi="Symbol" w:hint="default"/>
      </w:rPr>
    </w:lvl>
    <w:lvl w:ilvl="1" w:tplc="4698A1EE">
      <w:numFmt w:val="bullet"/>
      <w:lvlText w:val="−"/>
      <w:lvlJc w:val="left"/>
      <w:pPr>
        <w:tabs>
          <w:tab w:val="num" w:pos="1440"/>
        </w:tabs>
        <w:ind w:left="1440" w:hanging="360"/>
      </w:pPr>
      <w:rPr>
        <w:rFonts w:ascii="Calibre Regular" w:hAnsi="Calibre Regular" w:hint="default"/>
      </w:rPr>
    </w:lvl>
    <w:lvl w:ilvl="2" w:tplc="B29A5CF4" w:tentative="1">
      <w:start w:val="1"/>
      <w:numFmt w:val="bullet"/>
      <w:lvlText w:val=""/>
      <w:lvlJc w:val="left"/>
      <w:pPr>
        <w:tabs>
          <w:tab w:val="num" w:pos="2160"/>
        </w:tabs>
        <w:ind w:left="2160" w:hanging="360"/>
      </w:pPr>
      <w:rPr>
        <w:rFonts w:ascii="Symbol" w:hAnsi="Symbol" w:hint="default"/>
      </w:rPr>
    </w:lvl>
    <w:lvl w:ilvl="3" w:tplc="9600F486" w:tentative="1">
      <w:start w:val="1"/>
      <w:numFmt w:val="bullet"/>
      <w:lvlText w:val=""/>
      <w:lvlJc w:val="left"/>
      <w:pPr>
        <w:tabs>
          <w:tab w:val="num" w:pos="2880"/>
        </w:tabs>
        <w:ind w:left="2880" w:hanging="360"/>
      </w:pPr>
      <w:rPr>
        <w:rFonts w:ascii="Symbol" w:hAnsi="Symbol" w:hint="default"/>
      </w:rPr>
    </w:lvl>
    <w:lvl w:ilvl="4" w:tplc="6CD48B1C" w:tentative="1">
      <w:start w:val="1"/>
      <w:numFmt w:val="bullet"/>
      <w:lvlText w:val=""/>
      <w:lvlJc w:val="left"/>
      <w:pPr>
        <w:tabs>
          <w:tab w:val="num" w:pos="3600"/>
        </w:tabs>
        <w:ind w:left="3600" w:hanging="360"/>
      </w:pPr>
      <w:rPr>
        <w:rFonts w:ascii="Symbol" w:hAnsi="Symbol" w:hint="default"/>
      </w:rPr>
    </w:lvl>
    <w:lvl w:ilvl="5" w:tplc="5B8225C6" w:tentative="1">
      <w:start w:val="1"/>
      <w:numFmt w:val="bullet"/>
      <w:lvlText w:val=""/>
      <w:lvlJc w:val="left"/>
      <w:pPr>
        <w:tabs>
          <w:tab w:val="num" w:pos="4320"/>
        </w:tabs>
        <w:ind w:left="4320" w:hanging="360"/>
      </w:pPr>
      <w:rPr>
        <w:rFonts w:ascii="Symbol" w:hAnsi="Symbol" w:hint="default"/>
      </w:rPr>
    </w:lvl>
    <w:lvl w:ilvl="6" w:tplc="A7388C02" w:tentative="1">
      <w:start w:val="1"/>
      <w:numFmt w:val="bullet"/>
      <w:lvlText w:val=""/>
      <w:lvlJc w:val="left"/>
      <w:pPr>
        <w:tabs>
          <w:tab w:val="num" w:pos="5040"/>
        </w:tabs>
        <w:ind w:left="5040" w:hanging="360"/>
      </w:pPr>
      <w:rPr>
        <w:rFonts w:ascii="Symbol" w:hAnsi="Symbol" w:hint="default"/>
      </w:rPr>
    </w:lvl>
    <w:lvl w:ilvl="7" w:tplc="8AEE7058" w:tentative="1">
      <w:start w:val="1"/>
      <w:numFmt w:val="bullet"/>
      <w:lvlText w:val=""/>
      <w:lvlJc w:val="left"/>
      <w:pPr>
        <w:tabs>
          <w:tab w:val="num" w:pos="5760"/>
        </w:tabs>
        <w:ind w:left="5760" w:hanging="360"/>
      </w:pPr>
      <w:rPr>
        <w:rFonts w:ascii="Symbol" w:hAnsi="Symbol" w:hint="default"/>
      </w:rPr>
    </w:lvl>
    <w:lvl w:ilvl="8" w:tplc="3E52410E" w:tentative="1">
      <w:start w:val="1"/>
      <w:numFmt w:val="bullet"/>
      <w:lvlText w:val=""/>
      <w:lvlJc w:val="left"/>
      <w:pPr>
        <w:tabs>
          <w:tab w:val="num" w:pos="6480"/>
        </w:tabs>
        <w:ind w:left="6480" w:hanging="360"/>
      </w:pPr>
      <w:rPr>
        <w:rFonts w:ascii="Symbol" w:hAnsi="Symbol"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D23583D"/>
    <w:multiLevelType w:val="hybridMultilevel"/>
    <w:tmpl w:val="D5F46B8E"/>
    <w:lvl w:ilvl="0" w:tplc="8898D752">
      <w:start w:val="1"/>
      <w:numFmt w:val="bullet"/>
      <w:lvlText w:val=""/>
      <w:lvlJc w:val="left"/>
      <w:pPr>
        <w:tabs>
          <w:tab w:val="num" w:pos="720"/>
        </w:tabs>
        <w:ind w:left="720" w:hanging="360"/>
      </w:pPr>
      <w:rPr>
        <w:rFonts w:ascii="Symbol" w:hAnsi="Symbol" w:hint="default"/>
      </w:rPr>
    </w:lvl>
    <w:lvl w:ilvl="1" w:tplc="E41E1838" w:tentative="1">
      <w:start w:val="1"/>
      <w:numFmt w:val="bullet"/>
      <w:lvlText w:val=""/>
      <w:lvlJc w:val="left"/>
      <w:pPr>
        <w:tabs>
          <w:tab w:val="num" w:pos="1440"/>
        </w:tabs>
        <w:ind w:left="1440" w:hanging="360"/>
      </w:pPr>
      <w:rPr>
        <w:rFonts w:ascii="Symbol" w:hAnsi="Symbol" w:hint="default"/>
      </w:rPr>
    </w:lvl>
    <w:lvl w:ilvl="2" w:tplc="7026F7B4" w:tentative="1">
      <w:start w:val="1"/>
      <w:numFmt w:val="bullet"/>
      <w:lvlText w:val=""/>
      <w:lvlJc w:val="left"/>
      <w:pPr>
        <w:tabs>
          <w:tab w:val="num" w:pos="2160"/>
        </w:tabs>
        <w:ind w:left="2160" w:hanging="360"/>
      </w:pPr>
      <w:rPr>
        <w:rFonts w:ascii="Symbol" w:hAnsi="Symbol" w:hint="default"/>
      </w:rPr>
    </w:lvl>
    <w:lvl w:ilvl="3" w:tplc="352EB444" w:tentative="1">
      <w:start w:val="1"/>
      <w:numFmt w:val="bullet"/>
      <w:lvlText w:val=""/>
      <w:lvlJc w:val="left"/>
      <w:pPr>
        <w:tabs>
          <w:tab w:val="num" w:pos="2880"/>
        </w:tabs>
        <w:ind w:left="2880" w:hanging="360"/>
      </w:pPr>
      <w:rPr>
        <w:rFonts w:ascii="Symbol" w:hAnsi="Symbol" w:hint="default"/>
      </w:rPr>
    </w:lvl>
    <w:lvl w:ilvl="4" w:tplc="462A4530" w:tentative="1">
      <w:start w:val="1"/>
      <w:numFmt w:val="bullet"/>
      <w:lvlText w:val=""/>
      <w:lvlJc w:val="left"/>
      <w:pPr>
        <w:tabs>
          <w:tab w:val="num" w:pos="3600"/>
        </w:tabs>
        <w:ind w:left="3600" w:hanging="360"/>
      </w:pPr>
      <w:rPr>
        <w:rFonts w:ascii="Symbol" w:hAnsi="Symbol" w:hint="default"/>
      </w:rPr>
    </w:lvl>
    <w:lvl w:ilvl="5" w:tplc="B90EDAA2" w:tentative="1">
      <w:start w:val="1"/>
      <w:numFmt w:val="bullet"/>
      <w:lvlText w:val=""/>
      <w:lvlJc w:val="left"/>
      <w:pPr>
        <w:tabs>
          <w:tab w:val="num" w:pos="4320"/>
        </w:tabs>
        <w:ind w:left="4320" w:hanging="360"/>
      </w:pPr>
      <w:rPr>
        <w:rFonts w:ascii="Symbol" w:hAnsi="Symbol" w:hint="default"/>
      </w:rPr>
    </w:lvl>
    <w:lvl w:ilvl="6" w:tplc="3708AA16" w:tentative="1">
      <w:start w:val="1"/>
      <w:numFmt w:val="bullet"/>
      <w:lvlText w:val=""/>
      <w:lvlJc w:val="left"/>
      <w:pPr>
        <w:tabs>
          <w:tab w:val="num" w:pos="5040"/>
        </w:tabs>
        <w:ind w:left="5040" w:hanging="360"/>
      </w:pPr>
      <w:rPr>
        <w:rFonts w:ascii="Symbol" w:hAnsi="Symbol" w:hint="default"/>
      </w:rPr>
    </w:lvl>
    <w:lvl w:ilvl="7" w:tplc="7F9627B6" w:tentative="1">
      <w:start w:val="1"/>
      <w:numFmt w:val="bullet"/>
      <w:lvlText w:val=""/>
      <w:lvlJc w:val="left"/>
      <w:pPr>
        <w:tabs>
          <w:tab w:val="num" w:pos="5760"/>
        </w:tabs>
        <w:ind w:left="5760" w:hanging="360"/>
      </w:pPr>
      <w:rPr>
        <w:rFonts w:ascii="Symbol" w:hAnsi="Symbol" w:hint="default"/>
      </w:rPr>
    </w:lvl>
    <w:lvl w:ilvl="8" w:tplc="EB965EDC" w:tentative="1">
      <w:start w:val="1"/>
      <w:numFmt w:val="bullet"/>
      <w:lvlText w:val=""/>
      <w:lvlJc w:val="left"/>
      <w:pPr>
        <w:tabs>
          <w:tab w:val="num" w:pos="6480"/>
        </w:tabs>
        <w:ind w:left="6480" w:hanging="360"/>
      </w:pPr>
      <w:rPr>
        <w:rFonts w:ascii="Symbol" w:hAnsi="Symbol" w:hint="default"/>
      </w:r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7C00B5"/>
    <w:multiLevelType w:val="hybridMultilevel"/>
    <w:tmpl w:val="67102D86"/>
    <w:lvl w:ilvl="0" w:tplc="091A9E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AE040F"/>
    <w:multiLevelType w:val="hybridMultilevel"/>
    <w:tmpl w:val="D69CD64A"/>
    <w:lvl w:ilvl="0" w:tplc="67CC6140">
      <w:start w:val="1"/>
      <w:numFmt w:val="bullet"/>
      <w:lvlText w:val=""/>
      <w:lvlJc w:val="left"/>
      <w:pPr>
        <w:tabs>
          <w:tab w:val="num" w:pos="720"/>
        </w:tabs>
        <w:ind w:left="720" w:hanging="360"/>
      </w:pPr>
      <w:rPr>
        <w:rFonts w:ascii="Symbol" w:hAnsi="Symbol" w:hint="default"/>
      </w:rPr>
    </w:lvl>
    <w:lvl w:ilvl="1" w:tplc="6A7A596A">
      <w:numFmt w:val="bullet"/>
      <w:lvlText w:val="−"/>
      <w:lvlJc w:val="left"/>
      <w:pPr>
        <w:tabs>
          <w:tab w:val="num" w:pos="1440"/>
        </w:tabs>
        <w:ind w:left="1440" w:hanging="360"/>
      </w:pPr>
      <w:rPr>
        <w:rFonts w:ascii="Calibre Regular" w:hAnsi="Calibre Regular" w:hint="default"/>
      </w:rPr>
    </w:lvl>
    <w:lvl w:ilvl="2" w:tplc="9AD462B6">
      <w:numFmt w:val="bullet"/>
      <w:lvlText w:val="−"/>
      <w:lvlJc w:val="left"/>
      <w:pPr>
        <w:tabs>
          <w:tab w:val="num" w:pos="2160"/>
        </w:tabs>
        <w:ind w:left="2160" w:hanging="360"/>
      </w:pPr>
      <w:rPr>
        <w:rFonts w:ascii="Calibre Regular" w:hAnsi="Calibre Regular" w:hint="default"/>
      </w:rPr>
    </w:lvl>
    <w:lvl w:ilvl="3" w:tplc="78888D14" w:tentative="1">
      <w:start w:val="1"/>
      <w:numFmt w:val="bullet"/>
      <w:lvlText w:val=""/>
      <w:lvlJc w:val="left"/>
      <w:pPr>
        <w:tabs>
          <w:tab w:val="num" w:pos="2880"/>
        </w:tabs>
        <w:ind w:left="2880" w:hanging="360"/>
      </w:pPr>
      <w:rPr>
        <w:rFonts w:ascii="Symbol" w:hAnsi="Symbol" w:hint="default"/>
      </w:rPr>
    </w:lvl>
    <w:lvl w:ilvl="4" w:tplc="A4AAAEE8" w:tentative="1">
      <w:start w:val="1"/>
      <w:numFmt w:val="bullet"/>
      <w:lvlText w:val=""/>
      <w:lvlJc w:val="left"/>
      <w:pPr>
        <w:tabs>
          <w:tab w:val="num" w:pos="3600"/>
        </w:tabs>
        <w:ind w:left="3600" w:hanging="360"/>
      </w:pPr>
      <w:rPr>
        <w:rFonts w:ascii="Symbol" w:hAnsi="Symbol" w:hint="default"/>
      </w:rPr>
    </w:lvl>
    <w:lvl w:ilvl="5" w:tplc="9CB8EEC2" w:tentative="1">
      <w:start w:val="1"/>
      <w:numFmt w:val="bullet"/>
      <w:lvlText w:val=""/>
      <w:lvlJc w:val="left"/>
      <w:pPr>
        <w:tabs>
          <w:tab w:val="num" w:pos="4320"/>
        </w:tabs>
        <w:ind w:left="4320" w:hanging="360"/>
      </w:pPr>
      <w:rPr>
        <w:rFonts w:ascii="Symbol" w:hAnsi="Symbol" w:hint="default"/>
      </w:rPr>
    </w:lvl>
    <w:lvl w:ilvl="6" w:tplc="148A5EB6" w:tentative="1">
      <w:start w:val="1"/>
      <w:numFmt w:val="bullet"/>
      <w:lvlText w:val=""/>
      <w:lvlJc w:val="left"/>
      <w:pPr>
        <w:tabs>
          <w:tab w:val="num" w:pos="5040"/>
        </w:tabs>
        <w:ind w:left="5040" w:hanging="360"/>
      </w:pPr>
      <w:rPr>
        <w:rFonts w:ascii="Symbol" w:hAnsi="Symbol" w:hint="default"/>
      </w:rPr>
    </w:lvl>
    <w:lvl w:ilvl="7" w:tplc="D2FE0EFA" w:tentative="1">
      <w:start w:val="1"/>
      <w:numFmt w:val="bullet"/>
      <w:lvlText w:val=""/>
      <w:lvlJc w:val="left"/>
      <w:pPr>
        <w:tabs>
          <w:tab w:val="num" w:pos="5760"/>
        </w:tabs>
        <w:ind w:left="5760" w:hanging="360"/>
      </w:pPr>
      <w:rPr>
        <w:rFonts w:ascii="Symbol" w:hAnsi="Symbol" w:hint="default"/>
      </w:rPr>
    </w:lvl>
    <w:lvl w:ilvl="8" w:tplc="E95C03F6"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6"/>
  </w:num>
  <w:num w:numId="3">
    <w:abstractNumId w:val="25"/>
  </w:num>
  <w:num w:numId="4">
    <w:abstractNumId w:val="12"/>
  </w:num>
  <w:num w:numId="5">
    <w:abstractNumId w:val="32"/>
  </w:num>
  <w:num w:numId="6">
    <w:abstractNumId w:val="20"/>
  </w:num>
  <w:num w:numId="7">
    <w:abstractNumId w:val="19"/>
  </w:num>
  <w:num w:numId="8">
    <w:abstractNumId w:val="28"/>
  </w:num>
  <w:num w:numId="9">
    <w:abstractNumId w:val="27"/>
  </w:num>
  <w:num w:numId="10">
    <w:abstractNumId w:val="23"/>
  </w:num>
  <w:num w:numId="11">
    <w:abstractNumId w:val="15"/>
  </w:num>
  <w:num w:numId="12">
    <w:abstractNumId w:val="33"/>
  </w:num>
  <w:num w:numId="13">
    <w:abstractNumId w:val="30"/>
  </w:num>
  <w:num w:numId="14">
    <w:abstractNumId w:val="29"/>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1"/>
  </w:num>
  <w:num w:numId="27">
    <w:abstractNumId w:val="13"/>
  </w:num>
  <w:num w:numId="28">
    <w:abstractNumId w:val="24"/>
  </w:num>
  <w:num w:numId="29">
    <w:abstractNumId w:val="18"/>
  </w:num>
  <w:num w:numId="30">
    <w:abstractNumId w:val="14"/>
  </w:num>
  <w:num w:numId="31">
    <w:abstractNumId w:val="16"/>
  </w:num>
  <w:num w:numId="32">
    <w:abstractNumId w:val="31"/>
  </w:num>
  <w:num w:numId="33">
    <w:abstractNumId w:val="35"/>
  </w:num>
  <w:num w:numId="34">
    <w:abstractNumId w:val="17"/>
  </w:num>
  <w:num w:numId="35">
    <w:abstractNumId w:val="34"/>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activeWritingStyle w:appName="MSWord" w:lang="ja-JP" w:vendorID="64" w:dllVersion="131078" w:nlCheck="1" w:checkStyle="1"/>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3C1"/>
    <w:rsid w:val="0001282C"/>
    <w:rsid w:val="000173AA"/>
    <w:rsid w:val="000222BA"/>
    <w:rsid w:val="000271E5"/>
    <w:rsid w:val="00027788"/>
    <w:rsid w:val="0003348D"/>
    <w:rsid w:val="000408AE"/>
    <w:rsid w:val="000470D1"/>
    <w:rsid w:val="000510CB"/>
    <w:rsid w:val="000551BC"/>
    <w:rsid w:val="000640A2"/>
    <w:rsid w:val="0007324E"/>
    <w:rsid w:val="000753F4"/>
    <w:rsid w:val="00077D47"/>
    <w:rsid w:val="00080C04"/>
    <w:rsid w:val="000813D7"/>
    <w:rsid w:val="000850FC"/>
    <w:rsid w:val="00085784"/>
    <w:rsid w:val="00086E81"/>
    <w:rsid w:val="00087CE6"/>
    <w:rsid w:val="00094808"/>
    <w:rsid w:val="000A3FC9"/>
    <w:rsid w:val="000B046A"/>
    <w:rsid w:val="000B0F8F"/>
    <w:rsid w:val="000B2FCF"/>
    <w:rsid w:val="000B63AB"/>
    <w:rsid w:val="000C579E"/>
    <w:rsid w:val="000C5A6B"/>
    <w:rsid w:val="000C6107"/>
    <w:rsid w:val="000D18D0"/>
    <w:rsid w:val="000E1E7E"/>
    <w:rsid w:val="000E2C7F"/>
    <w:rsid w:val="000E7219"/>
    <w:rsid w:val="000F0D72"/>
    <w:rsid w:val="000F6F47"/>
    <w:rsid w:val="001001C8"/>
    <w:rsid w:val="00105B48"/>
    <w:rsid w:val="00105ED6"/>
    <w:rsid w:val="00112CB5"/>
    <w:rsid w:val="00123BE1"/>
    <w:rsid w:val="001247D0"/>
    <w:rsid w:val="00125D8E"/>
    <w:rsid w:val="00125E03"/>
    <w:rsid w:val="001368ED"/>
    <w:rsid w:val="00152E55"/>
    <w:rsid w:val="00155B10"/>
    <w:rsid w:val="00161961"/>
    <w:rsid w:val="001706C7"/>
    <w:rsid w:val="00170AFD"/>
    <w:rsid w:val="00171AA5"/>
    <w:rsid w:val="00173232"/>
    <w:rsid w:val="0017384E"/>
    <w:rsid w:val="001775F7"/>
    <w:rsid w:val="00180860"/>
    <w:rsid w:val="001919B1"/>
    <w:rsid w:val="00196097"/>
    <w:rsid w:val="001973FE"/>
    <w:rsid w:val="001A0CC3"/>
    <w:rsid w:val="001B0AD5"/>
    <w:rsid w:val="001B1AE1"/>
    <w:rsid w:val="001B241E"/>
    <w:rsid w:val="001D0EFD"/>
    <w:rsid w:val="001D387A"/>
    <w:rsid w:val="001D4815"/>
    <w:rsid w:val="001E0E00"/>
    <w:rsid w:val="001E26A3"/>
    <w:rsid w:val="001E3730"/>
    <w:rsid w:val="001E4339"/>
    <w:rsid w:val="001E4B72"/>
    <w:rsid w:val="001F1C73"/>
    <w:rsid w:val="001F54BE"/>
    <w:rsid w:val="002000B7"/>
    <w:rsid w:val="002101F6"/>
    <w:rsid w:val="00211F87"/>
    <w:rsid w:val="00215FA4"/>
    <w:rsid w:val="00216BE9"/>
    <w:rsid w:val="00216D8E"/>
    <w:rsid w:val="00222DC4"/>
    <w:rsid w:val="002241E3"/>
    <w:rsid w:val="0022622B"/>
    <w:rsid w:val="00231B78"/>
    <w:rsid w:val="00236607"/>
    <w:rsid w:val="0024689E"/>
    <w:rsid w:val="00257529"/>
    <w:rsid w:val="00262922"/>
    <w:rsid w:val="00262FE0"/>
    <w:rsid w:val="00264936"/>
    <w:rsid w:val="00277F94"/>
    <w:rsid w:val="002827A5"/>
    <w:rsid w:val="00286B57"/>
    <w:rsid w:val="00287EF5"/>
    <w:rsid w:val="00293F5A"/>
    <w:rsid w:val="002A44CE"/>
    <w:rsid w:val="002A73F5"/>
    <w:rsid w:val="002B2947"/>
    <w:rsid w:val="002B341C"/>
    <w:rsid w:val="002B3966"/>
    <w:rsid w:val="002B78D2"/>
    <w:rsid w:val="002C153C"/>
    <w:rsid w:val="002C7547"/>
    <w:rsid w:val="002C7E74"/>
    <w:rsid w:val="002D0297"/>
    <w:rsid w:val="002D2345"/>
    <w:rsid w:val="002D43C8"/>
    <w:rsid w:val="002D4D1F"/>
    <w:rsid w:val="002E7C6F"/>
    <w:rsid w:val="002F56F6"/>
    <w:rsid w:val="00320948"/>
    <w:rsid w:val="00321619"/>
    <w:rsid w:val="00322ABD"/>
    <w:rsid w:val="003427E2"/>
    <w:rsid w:val="00344EF3"/>
    <w:rsid w:val="003458EB"/>
    <w:rsid w:val="00346A52"/>
    <w:rsid w:val="00350F72"/>
    <w:rsid w:val="003521FA"/>
    <w:rsid w:val="0035465A"/>
    <w:rsid w:val="003548B9"/>
    <w:rsid w:val="003553E9"/>
    <w:rsid w:val="00355B9E"/>
    <w:rsid w:val="0035732D"/>
    <w:rsid w:val="00365B4F"/>
    <w:rsid w:val="003707FA"/>
    <w:rsid w:val="00370F27"/>
    <w:rsid w:val="00372129"/>
    <w:rsid w:val="00377CFC"/>
    <w:rsid w:val="00393D0A"/>
    <w:rsid w:val="00394497"/>
    <w:rsid w:val="003A1B32"/>
    <w:rsid w:val="003A48AB"/>
    <w:rsid w:val="003B2F7F"/>
    <w:rsid w:val="003C11BE"/>
    <w:rsid w:val="003C2126"/>
    <w:rsid w:val="003D263C"/>
    <w:rsid w:val="003D28F3"/>
    <w:rsid w:val="003D2C09"/>
    <w:rsid w:val="003E159C"/>
    <w:rsid w:val="003E341E"/>
    <w:rsid w:val="003F1274"/>
    <w:rsid w:val="003F12D4"/>
    <w:rsid w:val="003F1F17"/>
    <w:rsid w:val="003F6B9B"/>
    <w:rsid w:val="00401849"/>
    <w:rsid w:val="0040189A"/>
    <w:rsid w:val="00407C87"/>
    <w:rsid w:val="0041450A"/>
    <w:rsid w:val="00417129"/>
    <w:rsid w:val="00440983"/>
    <w:rsid w:val="0044297D"/>
    <w:rsid w:val="004479ED"/>
    <w:rsid w:val="00447CD4"/>
    <w:rsid w:val="004514BF"/>
    <w:rsid w:val="0046021E"/>
    <w:rsid w:val="00460C29"/>
    <w:rsid w:val="00460D8A"/>
    <w:rsid w:val="00467E4D"/>
    <w:rsid w:val="00474B2E"/>
    <w:rsid w:val="00475F38"/>
    <w:rsid w:val="00480D94"/>
    <w:rsid w:val="00486DD8"/>
    <w:rsid w:val="004934E0"/>
    <w:rsid w:val="00493C97"/>
    <w:rsid w:val="004A2E8B"/>
    <w:rsid w:val="004B054A"/>
    <w:rsid w:val="004B2837"/>
    <w:rsid w:val="004C3074"/>
    <w:rsid w:val="004C34C8"/>
    <w:rsid w:val="004D5651"/>
    <w:rsid w:val="004D6748"/>
    <w:rsid w:val="004D71DA"/>
    <w:rsid w:val="004F4889"/>
    <w:rsid w:val="004F71F5"/>
    <w:rsid w:val="004F7ECF"/>
    <w:rsid w:val="005052B3"/>
    <w:rsid w:val="00515EB3"/>
    <w:rsid w:val="005223BB"/>
    <w:rsid w:val="00523C0C"/>
    <w:rsid w:val="005246F4"/>
    <w:rsid w:val="005259AD"/>
    <w:rsid w:val="005326B5"/>
    <w:rsid w:val="00540652"/>
    <w:rsid w:val="0054527A"/>
    <w:rsid w:val="005509C5"/>
    <w:rsid w:val="005512C8"/>
    <w:rsid w:val="00554417"/>
    <w:rsid w:val="00555547"/>
    <w:rsid w:val="00592032"/>
    <w:rsid w:val="005A0E8C"/>
    <w:rsid w:val="005A2092"/>
    <w:rsid w:val="005B0A95"/>
    <w:rsid w:val="005B3EB1"/>
    <w:rsid w:val="005C5846"/>
    <w:rsid w:val="005D108A"/>
    <w:rsid w:val="005D53A9"/>
    <w:rsid w:val="005D63AD"/>
    <w:rsid w:val="005D7892"/>
    <w:rsid w:val="005E0108"/>
    <w:rsid w:val="005E44C2"/>
    <w:rsid w:val="005F0124"/>
    <w:rsid w:val="005F2BDF"/>
    <w:rsid w:val="005F3C68"/>
    <w:rsid w:val="0060437D"/>
    <w:rsid w:val="006114FE"/>
    <w:rsid w:val="00614272"/>
    <w:rsid w:val="00616F1B"/>
    <w:rsid w:val="00632A41"/>
    <w:rsid w:val="00643512"/>
    <w:rsid w:val="0064453E"/>
    <w:rsid w:val="00645B4E"/>
    <w:rsid w:val="00652D5C"/>
    <w:rsid w:val="00656FE3"/>
    <w:rsid w:val="006612B2"/>
    <w:rsid w:val="00666156"/>
    <w:rsid w:val="00666907"/>
    <w:rsid w:val="00672E9A"/>
    <w:rsid w:val="006745F8"/>
    <w:rsid w:val="00675EA5"/>
    <w:rsid w:val="00682E36"/>
    <w:rsid w:val="006868ED"/>
    <w:rsid w:val="00690983"/>
    <w:rsid w:val="00692A03"/>
    <w:rsid w:val="006A0196"/>
    <w:rsid w:val="006A28D0"/>
    <w:rsid w:val="006A3987"/>
    <w:rsid w:val="006A3A1A"/>
    <w:rsid w:val="006A515E"/>
    <w:rsid w:val="006A5D91"/>
    <w:rsid w:val="006B12C7"/>
    <w:rsid w:val="006B31AF"/>
    <w:rsid w:val="006C5F3E"/>
    <w:rsid w:val="006D339A"/>
    <w:rsid w:val="006E50FC"/>
    <w:rsid w:val="006E54FA"/>
    <w:rsid w:val="006F6E42"/>
    <w:rsid w:val="00702653"/>
    <w:rsid w:val="0070532B"/>
    <w:rsid w:val="00710573"/>
    <w:rsid w:val="0071501D"/>
    <w:rsid w:val="007179A8"/>
    <w:rsid w:val="00726F41"/>
    <w:rsid w:val="00730E39"/>
    <w:rsid w:val="00731BB3"/>
    <w:rsid w:val="007346A5"/>
    <w:rsid w:val="0073482C"/>
    <w:rsid w:val="00736200"/>
    <w:rsid w:val="00741C22"/>
    <w:rsid w:val="0076056C"/>
    <w:rsid w:val="00764507"/>
    <w:rsid w:val="00767D0D"/>
    <w:rsid w:val="0077120B"/>
    <w:rsid w:val="00772DA5"/>
    <w:rsid w:val="00777FCD"/>
    <w:rsid w:val="007831CA"/>
    <w:rsid w:val="00785DAE"/>
    <w:rsid w:val="00787E39"/>
    <w:rsid w:val="0079108B"/>
    <w:rsid w:val="007948D8"/>
    <w:rsid w:val="00794B58"/>
    <w:rsid w:val="00796D03"/>
    <w:rsid w:val="007A1C8F"/>
    <w:rsid w:val="007A2C2D"/>
    <w:rsid w:val="007B5DD7"/>
    <w:rsid w:val="007C41FB"/>
    <w:rsid w:val="007C7DAA"/>
    <w:rsid w:val="007D3677"/>
    <w:rsid w:val="007D7CE5"/>
    <w:rsid w:val="007E2485"/>
    <w:rsid w:val="007E4A06"/>
    <w:rsid w:val="008025DB"/>
    <w:rsid w:val="00803167"/>
    <w:rsid w:val="008041AD"/>
    <w:rsid w:val="00807C23"/>
    <w:rsid w:val="00812B0B"/>
    <w:rsid w:val="008138EB"/>
    <w:rsid w:val="0081540E"/>
    <w:rsid w:val="00816F02"/>
    <w:rsid w:val="008270B3"/>
    <w:rsid w:val="00830BC0"/>
    <w:rsid w:val="008327A9"/>
    <w:rsid w:val="0084051E"/>
    <w:rsid w:val="008426FF"/>
    <w:rsid w:val="00844ED1"/>
    <w:rsid w:val="00847351"/>
    <w:rsid w:val="00847EC5"/>
    <w:rsid w:val="008545BB"/>
    <w:rsid w:val="008568F0"/>
    <w:rsid w:val="00863E68"/>
    <w:rsid w:val="0086494B"/>
    <w:rsid w:val="00866494"/>
    <w:rsid w:val="008766BD"/>
    <w:rsid w:val="0087791A"/>
    <w:rsid w:val="00880490"/>
    <w:rsid w:val="008815F4"/>
    <w:rsid w:val="00892BD4"/>
    <w:rsid w:val="00896618"/>
    <w:rsid w:val="00897965"/>
    <w:rsid w:val="008A2099"/>
    <w:rsid w:val="008A77CC"/>
    <w:rsid w:val="008B03D5"/>
    <w:rsid w:val="008B4A82"/>
    <w:rsid w:val="008B54E9"/>
    <w:rsid w:val="008B5F24"/>
    <w:rsid w:val="008B6C3A"/>
    <w:rsid w:val="008C401B"/>
    <w:rsid w:val="008C62D5"/>
    <w:rsid w:val="008C72DE"/>
    <w:rsid w:val="008C7624"/>
    <w:rsid w:val="008D0F57"/>
    <w:rsid w:val="008D3115"/>
    <w:rsid w:val="008E7356"/>
    <w:rsid w:val="008F4E21"/>
    <w:rsid w:val="008F5EEC"/>
    <w:rsid w:val="009002DD"/>
    <w:rsid w:val="00900623"/>
    <w:rsid w:val="00903D05"/>
    <w:rsid w:val="009044BA"/>
    <w:rsid w:val="0090525D"/>
    <w:rsid w:val="00905CC7"/>
    <w:rsid w:val="0091132C"/>
    <w:rsid w:val="00916A91"/>
    <w:rsid w:val="00924410"/>
    <w:rsid w:val="00925E85"/>
    <w:rsid w:val="009263EC"/>
    <w:rsid w:val="00927CB4"/>
    <w:rsid w:val="00931BA7"/>
    <w:rsid w:val="00934691"/>
    <w:rsid w:val="00936094"/>
    <w:rsid w:val="00936CB6"/>
    <w:rsid w:val="00937489"/>
    <w:rsid w:val="0094378B"/>
    <w:rsid w:val="00945653"/>
    <w:rsid w:val="00952977"/>
    <w:rsid w:val="00972EFC"/>
    <w:rsid w:val="00973E05"/>
    <w:rsid w:val="009745E6"/>
    <w:rsid w:val="009759DE"/>
    <w:rsid w:val="00977A72"/>
    <w:rsid w:val="00977C5B"/>
    <w:rsid w:val="0098252C"/>
    <w:rsid w:val="00984CD4"/>
    <w:rsid w:val="009858E8"/>
    <w:rsid w:val="009860C0"/>
    <w:rsid w:val="009950BC"/>
    <w:rsid w:val="00995A8B"/>
    <w:rsid w:val="009A6C6B"/>
    <w:rsid w:val="009B0663"/>
    <w:rsid w:val="009B297F"/>
    <w:rsid w:val="009B7C1A"/>
    <w:rsid w:val="009C41DF"/>
    <w:rsid w:val="009D3B98"/>
    <w:rsid w:val="009D3D31"/>
    <w:rsid w:val="009D6E56"/>
    <w:rsid w:val="009D7EC6"/>
    <w:rsid w:val="009D7EDD"/>
    <w:rsid w:val="009E043E"/>
    <w:rsid w:val="009E2E63"/>
    <w:rsid w:val="00A03076"/>
    <w:rsid w:val="00A10CB4"/>
    <w:rsid w:val="00A12E14"/>
    <w:rsid w:val="00A20C10"/>
    <w:rsid w:val="00A22E4F"/>
    <w:rsid w:val="00A235A5"/>
    <w:rsid w:val="00A33116"/>
    <w:rsid w:val="00A41627"/>
    <w:rsid w:val="00A41677"/>
    <w:rsid w:val="00A41D2A"/>
    <w:rsid w:val="00A45C0C"/>
    <w:rsid w:val="00A514F1"/>
    <w:rsid w:val="00A51EE2"/>
    <w:rsid w:val="00A53A96"/>
    <w:rsid w:val="00A65577"/>
    <w:rsid w:val="00A6592C"/>
    <w:rsid w:val="00A71E12"/>
    <w:rsid w:val="00A754A4"/>
    <w:rsid w:val="00A7608E"/>
    <w:rsid w:val="00A76309"/>
    <w:rsid w:val="00A80093"/>
    <w:rsid w:val="00A86271"/>
    <w:rsid w:val="00A95F06"/>
    <w:rsid w:val="00A95F5A"/>
    <w:rsid w:val="00AA5CBD"/>
    <w:rsid w:val="00AB4183"/>
    <w:rsid w:val="00AB6B7B"/>
    <w:rsid w:val="00AD5AAC"/>
    <w:rsid w:val="00AE1BFC"/>
    <w:rsid w:val="00AE5600"/>
    <w:rsid w:val="00AE7D81"/>
    <w:rsid w:val="00AF2A54"/>
    <w:rsid w:val="00AF2AD0"/>
    <w:rsid w:val="00AF4A29"/>
    <w:rsid w:val="00AF71B4"/>
    <w:rsid w:val="00B00DDF"/>
    <w:rsid w:val="00B03A0B"/>
    <w:rsid w:val="00B1658B"/>
    <w:rsid w:val="00B26103"/>
    <w:rsid w:val="00B41233"/>
    <w:rsid w:val="00B50022"/>
    <w:rsid w:val="00B5243C"/>
    <w:rsid w:val="00B55F8F"/>
    <w:rsid w:val="00B757C8"/>
    <w:rsid w:val="00B811A7"/>
    <w:rsid w:val="00B83EDE"/>
    <w:rsid w:val="00B90EEE"/>
    <w:rsid w:val="00BA3D17"/>
    <w:rsid w:val="00BA69BE"/>
    <w:rsid w:val="00BC1D9C"/>
    <w:rsid w:val="00BC62BF"/>
    <w:rsid w:val="00BD6A21"/>
    <w:rsid w:val="00BF052A"/>
    <w:rsid w:val="00BF0ED2"/>
    <w:rsid w:val="00BF1918"/>
    <w:rsid w:val="00BF3AFB"/>
    <w:rsid w:val="00BF5B4E"/>
    <w:rsid w:val="00BF5CC5"/>
    <w:rsid w:val="00C0335A"/>
    <w:rsid w:val="00C06D77"/>
    <w:rsid w:val="00C11E8C"/>
    <w:rsid w:val="00C120E5"/>
    <w:rsid w:val="00C131EA"/>
    <w:rsid w:val="00C1742A"/>
    <w:rsid w:val="00C20E4E"/>
    <w:rsid w:val="00C218BA"/>
    <w:rsid w:val="00C45881"/>
    <w:rsid w:val="00C47B70"/>
    <w:rsid w:val="00C579E6"/>
    <w:rsid w:val="00C65E4A"/>
    <w:rsid w:val="00C67777"/>
    <w:rsid w:val="00C71C97"/>
    <w:rsid w:val="00C73B43"/>
    <w:rsid w:val="00C765E0"/>
    <w:rsid w:val="00C76F4A"/>
    <w:rsid w:val="00C81C3B"/>
    <w:rsid w:val="00C86E8A"/>
    <w:rsid w:val="00C92D2E"/>
    <w:rsid w:val="00C96B87"/>
    <w:rsid w:val="00CA431F"/>
    <w:rsid w:val="00CA4A4E"/>
    <w:rsid w:val="00CB775B"/>
    <w:rsid w:val="00CC42EC"/>
    <w:rsid w:val="00CC5766"/>
    <w:rsid w:val="00CD1606"/>
    <w:rsid w:val="00CD395E"/>
    <w:rsid w:val="00CD3BDE"/>
    <w:rsid w:val="00CD642C"/>
    <w:rsid w:val="00CE026F"/>
    <w:rsid w:val="00CE34A6"/>
    <w:rsid w:val="00CE4B38"/>
    <w:rsid w:val="00CE6B29"/>
    <w:rsid w:val="00CF2FBC"/>
    <w:rsid w:val="00CF31FA"/>
    <w:rsid w:val="00CF3AC8"/>
    <w:rsid w:val="00D0132B"/>
    <w:rsid w:val="00D04788"/>
    <w:rsid w:val="00D063B6"/>
    <w:rsid w:val="00D15215"/>
    <w:rsid w:val="00D24388"/>
    <w:rsid w:val="00D2640A"/>
    <w:rsid w:val="00D31BDD"/>
    <w:rsid w:val="00D33E39"/>
    <w:rsid w:val="00D511FF"/>
    <w:rsid w:val="00D52744"/>
    <w:rsid w:val="00D55B0D"/>
    <w:rsid w:val="00D5656E"/>
    <w:rsid w:val="00D63679"/>
    <w:rsid w:val="00D728B5"/>
    <w:rsid w:val="00D86ED6"/>
    <w:rsid w:val="00D952FC"/>
    <w:rsid w:val="00DA0AFD"/>
    <w:rsid w:val="00DA1B8F"/>
    <w:rsid w:val="00DA467B"/>
    <w:rsid w:val="00DA66AF"/>
    <w:rsid w:val="00DB023A"/>
    <w:rsid w:val="00DD296A"/>
    <w:rsid w:val="00DD7403"/>
    <w:rsid w:val="00DE1FE8"/>
    <w:rsid w:val="00DE5A2F"/>
    <w:rsid w:val="00DF1C4C"/>
    <w:rsid w:val="00DF6385"/>
    <w:rsid w:val="00DF7FB6"/>
    <w:rsid w:val="00E00B97"/>
    <w:rsid w:val="00E01C4D"/>
    <w:rsid w:val="00E02D26"/>
    <w:rsid w:val="00E041C8"/>
    <w:rsid w:val="00E04A16"/>
    <w:rsid w:val="00E06FDA"/>
    <w:rsid w:val="00E20696"/>
    <w:rsid w:val="00E279B1"/>
    <w:rsid w:val="00E32965"/>
    <w:rsid w:val="00E36E51"/>
    <w:rsid w:val="00E47588"/>
    <w:rsid w:val="00E50EC0"/>
    <w:rsid w:val="00E52321"/>
    <w:rsid w:val="00E52635"/>
    <w:rsid w:val="00E63069"/>
    <w:rsid w:val="00E63E43"/>
    <w:rsid w:val="00E656B8"/>
    <w:rsid w:val="00E730FD"/>
    <w:rsid w:val="00E73A5E"/>
    <w:rsid w:val="00E77712"/>
    <w:rsid w:val="00E86507"/>
    <w:rsid w:val="00E87C1A"/>
    <w:rsid w:val="00E87CB7"/>
    <w:rsid w:val="00E939F9"/>
    <w:rsid w:val="00EA257B"/>
    <w:rsid w:val="00EA2714"/>
    <w:rsid w:val="00EB70DE"/>
    <w:rsid w:val="00EC0897"/>
    <w:rsid w:val="00EC0EF9"/>
    <w:rsid w:val="00EC57C0"/>
    <w:rsid w:val="00ED203D"/>
    <w:rsid w:val="00ED6465"/>
    <w:rsid w:val="00EE1864"/>
    <w:rsid w:val="00EE3B2E"/>
    <w:rsid w:val="00EE6252"/>
    <w:rsid w:val="00EE75BB"/>
    <w:rsid w:val="00EF4F38"/>
    <w:rsid w:val="00EF628C"/>
    <w:rsid w:val="00F13008"/>
    <w:rsid w:val="00F157C4"/>
    <w:rsid w:val="00F25153"/>
    <w:rsid w:val="00F253F8"/>
    <w:rsid w:val="00F353CE"/>
    <w:rsid w:val="00F35AE8"/>
    <w:rsid w:val="00F438D6"/>
    <w:rsid w:val="00F45990"/>
    <w:rsid w:val="00F52F8D"/>
    <w:rsid w:val="00F53198"/>
    <w:rsid w:val="00F62D56"/>
    <w:rsid w:val="00F67CE5"/>
    <w:rsid w:val="00F745FD"/>
    <w:rsid w:val="00F9126D"/>
    <w:rsid w:val="00F969FD"/>
    <w:rsid w:val="00F974ED"/>
    <w:rsid w:val="00FA0A1B"/>
    <w:rsid w:val="00FA226D"/>
    <w:rsid w:val="00FA7796"/>
    <w:rsid w:val="00FB7BAF"/>
    <w:rsid w:val="00FC0C1F"/>
    <w:rsid w:val="00FC6D5D"/>
    <w:rsid w:val="00FD169B"/>
    <w:rsid w:val="00FE1E48"/>
    <w:rsid w:val="00FF27BD"/>
    <w:rsid w:val="00FF2872"/>
    <w:rsid w:val="00FF75D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5E86CD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cs="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sz w:val="20"/>
      <w:szCs w:val="20"/>
    </w:rPr>
  </w:style>
  <w:style w:type="character" w:customStyle="1" w:styleId="CommentSubjectChar">
    <w:name w:val="Comment Subject 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B41233"/>
    <w:rPr>
      <w:color w:val="FF0000"/>
      <w:lang w:val="x-none"/>
    </w:rPr>
  </w:style>
  <w:style w:type="character" w:customStyle="1" w:styleId="NOZchn">
    <w:name w:val="NO Zchn"/>
    <w:link w:val="NO"/>
    <w:rsid w:val="00B41233"/>
    <w:rPr>
      <w:color w:val="000000"/>
      <w:lang w:val="en-GB" w:eastAsia="ja-JP"/>
    </w:rPr>
  </w:style>
  <w:style w:type="character" w:styleId="Hyperlink">
    <w:name w:val="Hyperlink"/>
    <w:uiPriority w:val="99"/>
    <w:rsid w:val="000013C1"/>
    <w:rPr>
      <w:color w:val="0000FF"/>
      <w:u w:val="single"/>
    </w:rPr>
  </w:style>
  <w:style w:type="paragraph" w:styleId="NormalWeb">
    <w:name w:val="Normal (Web)"/>
    <w:basedOn w:val="Normal"/>
    <w:uiPriority w:val="99"/>
    <w:unhideWhenUsed/>
    <w:rsid w:val="00FA226D"/>
    <w:pPr>
      <w:overflowPunct/>
      <w:autoSpaceDE/>
      <w:autoSpaceDN/>
      <w:adjustRightInd/>
      <w:spacing w:before="100" w:beforeAutospacing="1" w:after="100" w:afterAutospacing="1"/>
      <w:textAlignment w:val="auto"/>
    </w:pPr>
    <w:rPr>
      <w:rFonts w:ascii="Times" w:hAnsi="Times"/>
      <w:color w:val="auto"/>
      <w:lang w:val="en-US" w:eastAsia="en-US"/>
    </w:rPr>
  </w:style>
  <w:style w:type="character" w:styleId="FollowedHyperlink">
    <w:name w:val="FollowedHyperlink"/>
    <w:rsid w:val="00FA226D"/>
    <w:rPr>
      <w:color w:val="800080"/>
      <w:u w:val="single"/>
    </w:rPr>
  </w:style>
  <w:style w:type="character" w:customStyle="1" w:styleId="TFChar">
    <w:name w:val="TF Char"/>
    <w:link w:val="TF"/>
    <w:rsid w:val="0023660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3191">
      <w:bodyDiv w:val="1"/>
      <w:marLeft w:val="0"/>
      <w:marRight w:val="0"/>
      <w:marTop w:val="0"/>
      <w:marBottom w:val="0"/>
      <w:divBdr>
        <w:top w:val="none" w:sz="0" w:space="0" w:color="auto"/>
        <w:left w:val="none" w:sz="0" w:space="0" w:color="auto"/>
        <w:bottom w:val="none" w:sz="0" w:space="0" w:color="auto"/>
        <w:right w:val="none" w:sz="0" w:space="0" w:color="auto"/>
      </w:divBdr>
      <w:divsChild>
        <w:div w:id="205525951">
          <w:marLeft w:val="1166"/>
          <w:marRight w:val="0"/>
          <w:marTop w:val="96"/>
          <w:marBottom w:val="0"/>
          <w:divBdr>
            <w:top w:val="none" w:sz="0" w:space="0" w:color="auto"/>
            <w:left w:val="none" w:sz="0" w:space="0" w:color="auto"/>
            <w:bottom w:val="none" w:sz="0" w:space="0" w:color="auto"/>
            <w:right w:val="none" w:sz="0" w:space="0" w:color="auto"/>
          </w:divBdr>
        </w:div>
        <w:div w:id="1138839085">
          <w:marLeft w:val="547"/>
          <w:marRight w:val="0"/>
          <w:marTop w:val="115"/>
          <w:marBottom w:val="0"/>
          <w:divBdr>
            <w:top w:val="none" w:sz="0" w:space="0" w:color="auto"/>
            <w:left w:val="none" w:sz="0" w:space="0" w:color="auto"/>
            <w:bottom w:val="none" w:sz="0" w:space="0" w:color="auto"/>
            <w:right w:val="none" w:sz="0" w:space="0" w:color="auto"/>
          </w:divBdr>
        </w:div>
        <w:div w:id="1676181013">
          <w:marLeft w:val="1166"/>
          <w:marRight w:val="0"/>
          <w:marTop w:val="96"/>
          <w:marBottom w:val="0"/>
          <w:divBdr>
            <w:top w:val="none" w:sz="0" w:space="0" w:color="auto"/>
            <w:left w:val="none" w:sz="0" w:space="0" w:color="auto"/>
            <w:bottom w:val="none" w:sz="0" w:space="0" w:color="auto"/>
            <w:right w:val="none" w:sz="0" w:space="0" w:color="auto"/>
          </w:divBdr>
        </w:div>
        <w:div w:id="1765806886">
          <w:marLeft w:val="1166"/>
          <w:marRight w:val="0"/>
          <w:marTop w:val="96"/>
          <w:marBottom w:val="0"/>
          <w:divBdr>
            <w:top w:val="none" w:sz="0" w:space="0" w:color="auto"/>
            <w:left w:val="none" w:sz="0" w:space="0" w:color="auto"/>
            <w:bottom w:val="none" w:sz="0" w:space="0" w:color="auto"/>
            <w:right w:val="none" w:sz="0" w:space="0" w:color="auto"/>
          </w:divBdr>
        </w:div>
        <w:div w:id="1814329946">
          <w:marLeft w:val="1166"/>
          <w:marRight w:val="0"/>
          <w:marTop w:val="96"/>
          <w:marBottom w:val="0"/>
          <w:divBdr>
            <w:top w:val="none" w:sz="0" w:space="0" w:color="auto"/>
            <w:left w:val="none" w:sz="0" w:space="0" w:color="auto"/>
            <w:bottom w:val="none" w:sz="0" w:space="0" w:color="auto"/>
            <w:right w:val="none" w:sz="0" w:space="0" w:color="auto"/>
          </w:divBdr>
        </w:div>
      </w:divsChild>
    </w:div>
    <w:div w:id="209804430">
      <w:bodyDiv w:val="1"/>
      <w:marLeft w:val="0"/>
      <w:marRight w:val="0"/>
      <w:marTop w:val="0"/>
      <w:marBottom w:val="0"/>
      <w:divBdr>
        <w:top w:val="none" w:sz="0" w:space="0" w:color="auto"/>
        <w:left w:val="none" w:sz="0" w:space="0" w:color="auto"/>
        <w:bottom w:val="none" w:sz="0" w:space="0" w:color="auto"/>
        <w:right w:val="none" w:sz="0" w:space="0" w:color="auto"/>
      </w:divBdr>
      <w:divsChild>
        <w:div w:id="316111033">
          <w:marLeft w:val="547"/>
          <w:marRight w:val="0"/>
          <w:marTop w:val="115"/>
          <w:marBottom w:val="0"/>
          <w:divBdr>
            <w:top w:val="none" w:sz="0" w:space="0" w:color="auto"/>
            <w:left w:val="none" w:sz="0" w:space="0" w:color="auto"/>
            <w:bottom w:val="none" w:sz="0" w:space="0" w:color="auto"/>
            <w:right w:val="none" w:sz="0" w:space="0" w:color="auto"/>
          </w:divBdr>
        </w:div>
        <w:div w:id="321589346">
          <w:marLeft w:val="1166"/>
          <w:marRight w:val="0"/>
          <w:marTop w:val="96"/>
          <w:marBottom w:val="0"/>
          <w:divBdr>
            <w:top w:val="none" w:sz="0" w:space="0" w:color="auto"/>
            <w:left w:val="none" w:sz="0" w:space="0" w:color="auto"/>
            <w:bottom w:val="none" w:sz="0" w:space="0" w:color="auto"/>
            <w:right w:val="none" w:sz="0" w:space="0" w:color="auto"/>
          </w:divBdr>
        </w:div>
        <w:div w:id="579825255">
          <w:marLeft w:val="1166"/>
          <w:marRight w:val="0"/>
          <w:marTop w:val="96"/>
          <w:marBottom w:val="0"/>
          <w:divBdr>
            <w:top w:val="none" w:sz="0" w:space="0" w:color="auto"/>
            <w:left w:val="none" w:sz="0" w:space="0" w:color="auto"/>
            <w:bottom w:val="none" w:sz="0" w:space="0" w:color="auto"/>
            <w:right w:val="none" w:sz="0" w:space="0" w:color="auto"/>
          </w:divBdr>
        </w:div>
        <w:div w:id="1596285226">
          <w:marLeft w:val="1166"/>
          <w:marRight w:val="0"/>
          <w:marTop w:val="96"/>
          <w:marBottom w:val="0"/>
          <w:divBdr>
            <w:top w:val="none" w:sz="0" w:space="0" w:color="auto"/>
            <w:left w:val="none" w:sz="0" w:space="0" w:color="auto"/>
            <w:bottom w:val="none" w:sz="0" w:space="0" w:color="auto"/>
            <w:right w:val="none" w:sz="0" w:space="0" w:color="auto"/>
          </w:divBdr>
        </w:div>
        <w:div w:id="1626111824">
          <w:marLeft w:val="1166"/>
          <w:marRight w:val="0"/>
          <w:marTop w:val="96"/>
          <w:marBottom w:val="0"/>
          <w:divBdr>
            <w:top w:val="none" w:sz="0" w:space="0" w:color="auto"/>
            <w:left w:val="none" w:sz="0" w:space="0" w:color="auto"/>
            <w:bottom w:val="none" w:sz="0" w:space="0" w:color="auto"/>
            <w:right w:val="none" w:sz="0" w:space="0" w:color="auto"/>
          </w:divBdr>
        </w:div>
      </w:divsChild>
    </w:div>
    <w:div w:id="278994264">
      <w:bodyDiv w:val="1"/>
      <w:marLeft w:val="0"/>
      <w:marRight w:val="0"/>
      <w:marTop w:val="0"/>
      <w:marBottom w:val="0"/>
      <w:divBdr>
        <w:top w:val="none" w:sz="0" w:space="0" w:color="auto"/>
        <w:left w:val="none" w:sz="0" w:space="0" w:color="auto"/>
        <w:bottom w:val="none" w:sz="0" w:space="0" w:color="auto"/>
        <w:right w:val="none" w:sz="0" w:space="0" w:color="auto"/>
      </w:divBdr>
    </w:div>
    <w:div w:id="3325340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745860">
      <w:bodyDiv w:val="1"/>
      <w:marLeft w:val="0"/>
      <w:marRight w:val="0"/>
      <w:marTop w:val="0"/>
      <w:marBottom w:val="0"/>
      <w:divBdr>
        <w:top w:val="none" w:sz="0" w:space="0" w:color="auto"/>
        <w:left w:val="none" w:sz="0" w:space="0" w:color="auto"/>
        <w:bottom w:val="none" w:sz="0" w:space="0" w:color="auto"/>
        <w:right w:val="none" w:sz="0" w:space="0" w:color="auto"/>
      </w:divBdr>
      <w:divsChild>
        <w:div w:id="103886954">
          <w:marLeft w:val="1166"/>
          <w:marRight w:val="0"/>
          <w:marTop w:val="96"/>
          <w:marBottom w:val="0"/>
          <w:divBdr>
            <w:top w:val="none" w:sz="0" w:space="0" w:color="auto"/>
            <w:left w:val="none" w:sz="0" w:space="0" w:color="auto"/>
            <w:bottom w:val="none" w:sz="0" w:space="0" w:color="auto"/>
            <w:right w:val="none" w:sz="0" w:space="0" w:color="auto"/>
          </w:divBdr>
        </w:div>
        <w:div w:id="490871905">
          <w:marLeft w:val="547"/>
          <w:marRight w:val="0"/>
          <w:marTop w:val="115"/>
          <w:marBottom w:val="0"/>
          <w:divBdr>
            <w:top w:val="none" w:sz="0" w:space="0" w:color="auto"/>
            <w:left w:val="none" w:sz="0" w:space="0" w:color="auto"/>
            <w:bottom w:val="none" w:sz="0" w:space="0" w:color="auto"/>
            <w:right w:val="none" w:sz="0" w:space="0" w:color="auto"/>
          </w:divBdr>
        </w:div>
        <w:div w:id="816918791">
          <w:marLeft w:val="1166"/>
          <w:marRight w:val="0"/>
          <w:marTop w:val="96"/>
          <w:marBottom w:val="0"/>
          <w:divBdr>
            <w:top w:val="none" w:sz="0" w:space="0" w:color="auto"/>
            <w:left w:val="none" w:sz="0" w:space="0" w:color="auto"/>
            <w:bottom w:val="none" w:sz="0" w:space="0" w:color="auto"/>
            <w:right w:val="none" w:sz="0" w:space="0" w:color="auto"/>
          </w:divBdr>
        </w:div>
        <w:div w:id="1179584797">
          <w:marLeft w:val="1166"/>
          <w:marRight w:val="0"/>
          <w:marTop w:val="96"/>
          <w:marBottom w:val="0"/>
          <w:divBdr>
            <w:top w:val="none" w:sz="0" w:space="0" w:color="auto"/>
            <w:left w:val="none" w:sz="0" w:space="0" w:color="auto"/>
            <w:bottom w:val="none" w:sz="0" w:space="0" w:color="auto"/>
            <w:right w:val="none" w:sz="0" w:space="0" w:color="auto"/>
          </w:divBdr>
        </w:div>
        <w:div w:id="1880971031">
          <w:marLeft w:val="1166"/>
          <w:marRight w:val="0"/>
          <w:marTop w:val="96"/>
          <w:marBottom w:val="0"/>
          <w:divBdr>
            <w:top w:val="none" w:sz="0" w:space="0" w:color="auto"/>
            <w:left w:val="none" w:sz="0" w:space="0" w:color="auto"/>
            <w:bottom w:val="none" w:sz="0" w:space="0" w:color="auto"/>
            <w:right w:val="none" w:sz="0" w:space="0" w:color="auto"/>
          </w:divBdr>
        </w:div>
      </w:divsChild>
    </w:div>
    <w:div w:id="549344087">
      <w:bodyDiv w:val="1"/>
      <w:marLeft w:val="0"/>
      <w:marRight w:val="0"/>
      <w:marTop w:val="0"/>
      <w:marBottom w:val="0"/>
      <w:divBdr>
        <w:top w:val="none" w:sz="0" w:space="0" w:color="auto"/>
        <w:left w:val="none" w:sz="0" w:space="0" w:color="auto"/>
        <w:bottom w:val="none" w:sz="0" w:space="0" w:color="auto"/>
        <w:right w:val="none" w:sz="0" w:space="0" w:color="auto"/>
      </w:divBdr>
    </w:div>
    <w:div w:id="722296202">
      <w:bodyDiv w:val="1"/>
      <w:marLeft w:val="0"/>
      <w:marRight w:val="0"/>
      <w:marTop w:val="0"/>
      <w:marBottom w:val="0"/>
      <w:divBdr>
        <w:top w:val="none" w:sz="0" w:space="0" w:color="auto"/>
        <w:left w:val="none" w:sz="0" w:space="0" w:color="auto"/>
        <w:bottom w:val="none" w:sz="0" w:space="0" w:color="auto"/>
        <w:right w:val="none" w:sz="0" w:space="0" w:color="auto"/>
      </w:divBdr>
      <w:divsChild>
        <w:div w:id="69155094">
          <w:marLeft w:val="1627"/>
          <w:marRight w:val="0"/>
          <w:marTop w:val="72"/>
          <w:marBottom w:val="0"/>
          <w:divBdr>
            <w:top w:val="none" w:sz="0" w:space="0" w:color="auto"/>
            <w:left w:val="none" w:sz="0" w:space="0" w:color="auto"/>
            <w:bottom w:val="none" w:sz="0" w:space="0" w:color="auto"/>
            <w:right w:val="none" w:sz="0" w:space="0" w:color="auto"/>
          </w:divBdr>
        </w:div>
        <w:div w:id="396174595">
          <w:marLeft w:val="1166"/>
          <w:marRight w:val="0"/>
          <w:marTop w:val="82"/>
          <w:marBottom w:val="0"/>
          <w:divBdr>
            <w:top w:val="none" w:sz="0" w:space="0" w:color="auto"/>
            <w:left w:val="none" w:sz="0" w:space="0" w:color="auto"/>
            <w:bottom w:val="none" w:sz="0" w:space="0" w:color="auto"/>
            <w:right w:val="none" w:sz="0" w:space="0" w:color="auto"/>
          </w:divBdr>
        </w:div>
        <w:div w:id="546255857">
          <w:marLeft w:val="1627"/>
          <w:marRight w:val="0"/>
          <w:marTop w:val="72"/>
          <w:marBottom w:val="0"/>
          <w:divBdr>
            <w:top w:val="none" w:sz="0" w:space="0" w:color="auto"/>
            <w:left w:val="none" w:sz="0" w:space="0" w:color="auto"/>
            <w:bottom w:val="none" w:sz="0" w:space="0" w:color="auto"/>
            <w:right w:val="none" w:sz="0" w:space="0" w:color="auto"/>
          </w:divBdr>
        </w:div>
        <w:div w:id="1401561407">
          <w:marLeft w:val="1627"/>
          <w:marRight w:val="0"/>
          <w:marTop w:val="72"/>
          <w:marBottom w:val="0"/>
          <w:divBdr>
            <w:top w:val="none" w:sz="0" w:space="0" w:color="auto"/>
            <w:left w:val="none" w:sz="0" w:space="0" w:color="auto"/>
            <w:bottom w:val="none" w:sz="0" w:space="0" w:color="auto"/>
            <w:right w:val="none" w:sz="0" w:space="0" w:color="auto"/>
          </w:divBdr>
        </w:div>
        <w:div w:id="1702170604">
          <w:marLeft w:val="1166"/>
          <w:marRight w:val="0"/>
          <w:marTop w:val="82"/>
          <w:marBottom w:val="0"/>
          <w:divBdr>
            <w:top w:val="none" w:sz="0" w:space="0" w:color="auto"/>
            <w:left w:val="none" w:sz="0" w:space="0" w:color="auto"/>
            <w:bottom w:val="none" w:sz="0" w:space="0" w:color="auto"/>
            <w:right w:val="none" w:sz="0" w:space="0" w:color="auto"/>
          </w:divBdr>
        </w:div>
        <w:div w:id="1808663164">
          <w:marLeft w:val="1166"/>
          <w:marRight w:val="0"/>
          <w:marTop w:val="82"/>
          <w:marBottom w:val="0"/>
          <w:divBdr>
            <w:top w:val="none" w:sz="0" w:space="0" w:color="auto"/>
            <w:left w:val="none" w:sz="0" w:space="0" w:color="auto"/>
            <w:bottom w:val="none" w:sz="0" w:space="0" w:color="auto"/>
            <w:right w:val="none" w:sz="0" w:space="0" w:color="auto"/>
          </w:divBdr>
        </w:div>
      </w:divsChild>
    </w:div>
    <w:div w:id="1344818478">
      <w:bodyDiv w:val="1"/>
      <w:marLeft w:val="0"/>
      <w:marRight w:val="0"/>
      <w:marTop w:val="0"/>
      <w:marBottom w:val="0"/>
      <w:divBdr>
        <w:top w:val="none" w:sz="0" w:space="0" w:color="auto"/>
        <w:left w:val="none" w:sz="0" w:space="0" w:color="auto"/>
        <w:bottom w:val="none" w:sz="0" w:space="0" w:color="auto"/>
        <w:right w:val="none" w:sz="0" w:space="0" w:color="auto"/>
      </w:divBdr>
    </w:div>
    <w:div w:id="1433890182">
      <w:bodyDiv w:val="1"/>
      <w:marLeft w:val="0"/>
      <w:marRight w:val="0"/>
      <w:marTop w:val="0"/>
      <w:marBottom w:val="0"/>
      <w:divBdr>
        <w:top w:val="none" w:sz="0" w:space="0" w:color="auto"/>
        <w:left w:val="none" w:sz="0" w:space="0" w:color="auto"/>
        <w:bottom w:val="none" w:sz="0" w:space="0" w:color="auto"/>
        <w:right w:val="none" w:sz="0" w:space="0" w:color="auto"/>
      </w:divBdr>
      <w:divsChild>
        <w:div w:id="177817826">
          <w:marLeft w:val="1166"/>
          <w:marRight w:val="0"/>
          <w:marTop w:val="82"/>
          <w:marBottom w:val="0"/>
          <w:divBdr>
            <w:top w:val="none" w:sz="0" w:space="0" w:color="auto"/>
            <w:left w:val="none" w:sz="0" w:space="0" w:color="auto"/>
            <w:bottom w:val="none" w:sz="0" w:space="0" w:color="auto"/>
            <w:right w:val="none" w:sz="0" w:space="0" w:color="auto"/>
          </w:divBdr>
        </w:div>
        <w:div w:id="186408197">
          <w:marLeft w:val="547"/>
          <w:marRight w:val="0"/>
          <w:marTop w:val="96"/>
          <w:marBottom w:val="0"/>
          <w:divBdr>
            <w:top w:val="none" w:sz="0" w:space="0" w:color="auto"/>
            <w:left w:val="none" w:sz="0" w:space="0" w:color="auto"/>
            <w:bottom w:val="none" w:sz="0" w:space="0" w:color="auto"/>
            <w:right w:val="none" w:sz="0" w:space="0" w:color="auto"/>
          </w:divBdr>
        </w:div>
        <w:div w:id="711656956">
          <w:marLeft w:val="1627"/>
          <w:marRight w:val="0"/>
          <w:marTop w:val="72"/>
          <w:marBottom w:val="0"/>
          <w:divBdr>
            <w:top w:val="none" w:sz="0" w:space="0" w:color="auto"/>
            <w:left w:val="none" w:sz="0" w:space="0" w:color="auto"/>
            <w:bottom w:val="none" w:sz="0" w:space="0" w:color="auto"/>
            <w:right w:val="none" w:sz="0" w:space="0" w:color="auto"/>
          </w:divBdr>
        </w:div>
        <w:div w:id="845828315">
          <w:marLeft w:val="547"/>
          <w:marRight w:val="0"/>
          <w:marTop w:val="96"/>
          <w:marBottom w:val="0"/>
          <w:divBdr>
            <w:top w:val="none" w:sz="0" w:space="0" w:color="auto"/>
            <w:left w:val="none" w:sz="0" w:space="0" w:color="auto"/>
            <w:bottom w:val="none" w:sz="0" w:space="0" w:color="auto"/>
            <w:right w:val="none" w:sz="0" w:space="0" w:color="auto"/>
          </w:divBdr>
        </w:div>
        <w:div w:id="1037969035">
          <w:marLeft w:val="547"/>
          <w:marRight w:val="0"/>
          <w:marTop w:val="96"/>
          <w:marBottom w:val="0"/>
          <w:divBdr>
            <w:top w:val="none" w:sz="0" w:space="0" w:color="auto"/>
            <w:left w:val="none" w:sz="0" w:space="0" w:color="auto"/>
            <w:bottom w:val="none" w:sz="0" w:space="0" w:color="auto"/>
            <w:right w:val="none" w:sz="0" w:space="0" w:color="auto"/>
          </w:divBdr>
        </w:div>
        <w:div w:id="1085415214">
          <w:marLeft w:val="1166"/>
          <w:marRight w:val="0"/>
          <w:marTop w:val="82"/>
          <w:marBottom w:val="0"/>
          <w:divBdr>
            <w:top w:val="none" w:sz="0" w:space="0" w:color="auto"/>
            <w:left w:val="none" w:sz="0" w:space="0" w:color="auto"/>
            <w:bottom w:val="none" w:sz="0" w:space="0" w:color="auto"/>
            <w:right w:val="none" w:sz="0" w:space="0" w:color="auto"/>
          </w:divBdr>
        </w:div>
        <w:div w:id="1112935538">
          <w:marLeft w:val="547"/>
          <w:marRight w:val="0"/>
          <w:marTop w:val="96"/>
          <w:marBottom w:val="0"/>
          <w:divBdr>
            <w:top w:val="none" w:sz="0" w:space="0" w:color="auto"/>
            <w:left w:val="none" w:sz="0" w:space="0" w:color="auto"/>
            <w:bottom w:val="none" w:sz="0" w:space="0" w:color="auto"/>
            <w:right w:val="none" w:sz="0" w:space="0" w:color="auto"/>
          </w:divBdr>
        </w:div>
        <w:div w:id="1183980776">
          <w:marLeft w:val="547"/>
          <w:marRight w:val="0"/>
          <w:marTop w:val="96"/>
          <w:marBottom w:val="0"/>
          <w:divBdr>
            <w:top w:val="none" w:sz="0" w:space="0" w:color="auto"/>
            <w:left w:val="none" w:sz="0" w:space="0" w:color="auto"/>
            <w:bottom w:val="none" w:sz="0" w:space="0" w:color="auto"/>
            <w:right w:val="none" w:sz="0" w:space="0" w:color="auto"/>
          </w:divBdr>
        </w:div>
        <w:div w:id="1309476503">
          <w:marLeft w:val="1627"/>
          <w:marRight w:val="0"/>
          <w:marTop w:val="72"/>
          <w:marBottom w:val="0"/>
          <w:divBdr>
            <w:top w:val="none" w:sz="0" w:space="0" w:color="auto"/>
            <w:left w:val="none" w:sz="0" w:space="0" w:color="auto"/>
            <w:bottom w:val="none" w:sz="0" w:space="0" w:color="auto"/>
            <w:right w:val="none" w:sz="0" w:space="0" w:color="auto"/>
          </w:divBdr>
        </w:div>
        <w:div w:id="1589340738">
          <w:marLeft w:val="1166"/>
          <w:marRight w:val="0"/>
          <w:marTop w:val="82"/>
          <w:marBottom w:val="0"/>
          <w:divBdr>
            <w:top w:val="none" w:sz="0" w:space="0" w:color="auto"/>
            <w:left w:val="none" w:sz="0" w:space="0" w:color="auto"/>
            <w:bottom w:val="none" w:sz="0" w:space="0" w:color="auto"/>
            <w:right w:val="none" w:sz="0" w:space="0" w:color="auto"/>
          </w:divBdr>
        </w:div>
        <w:div w:id="1616252953">
          <w:marLeft w:val="547"/>
          <w:marRight w:val="0"/>
          <w:marTop w:val="96"/>
          <w:marBottom w:val="0"/>
          <w:divBdr>
            <w:top w:val="none" w:sz="0" w:space="0" w:color="auto"/>
            <w:left w:val="none" w:sz="0" w:space="0" w:color="auto"/>
            <w:bottom w:val="none" w:sz="0" w:space="0" w:color="auto"/>
            <w:right w:val="none" w:sz="0" w:space="0" w:color="auto"/>
          </w:divBdr>
        </w:div>
        <w:div w:id="1678385624">
          <w:marLeft w:val="1166"/>
          <w:marRight w:val="0"/>
          <w:marTop w:val="82"/>
          <w:marBottom w:val="0"/>
          <w:divBdr>
            <w:top w:val="none" w:sz="0" w:space="0" w:color="auto"/>
            <w:left w:val="none" w:sz="0" w:space="0" w:color="auto"/>
            <w:bottom w:val="none" w:sz="0" w:space="0" w:color="auto"/>
            <w:right w:val="none" w:sz="0" w:space="0" w:color="auto"/>
          </w:divBdr>
        </w:div>
      </w:divsChild>
    </w:div>
    <w:div w:id="1766144243">
      <w:bodyDiv w:val="1"/>
      <w:marLeft w:val="0"/>
      <w:marRight w:val="0"/>
      <w:marTop w:val="0"/>
      <w:marBottom w:val="0"/>
      <w:divBdr>
        <w:top w:val="none" w:sz="0" w:space="0" w:color="auto"/>
        <w:left w:val="none" w:sz="0" w:space="0" w:color="auto"/>
        <w:bottom w:val="none" w:sz="0" w:space="0" w:color="auto"/>
        <w:right w:val="none" w:sz="0" w:space="0" w:color="auto"/>
      </w:divBdr>
    </w:div>
    <w:div w:id="1887714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79190-FB5B-C84C-BD10-FED2243A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86</TotalTime>
  <Pages>4</Pages>
  <Words>977</Words>
  <Characters>5574</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Docomo</cp:lastModifiedBy>
  <cp:revision>23</cp:revision>
  <cp:lastPrinted>2016-08-16T15:05:00Z</cp:lastPrinted>
  <dcterms:created xsi:type="dcterms:W3CDTF">2016-08-23T10:10:00Z</dcterms:created>
  <dcterms:modified xsi:type="dcterms:W3CDTF">2016-08-23T14:07:00Z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